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RAN WG5#97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R5-22633</w:t>
      </w:r>
      <w:r>
        <w:rPr>
          <w:rFonts w:hint="default"/>
          <w:b/>
          <w:i/>
          <w:sz w:val="28"/>
          <w:lang w:val="en-US" w:eastAsia="ja-JP"/>
        </w:rPr>
        <w:t>5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  <w:lang w:eastAsia="ja-JP"/>
        </w:rPr>
        <w:t>Toulouse, France, 14 - 18 November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b/>
                <w:sz w:val="28"/>
              </w:rPr>
              <w:t>021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bookmarkStart w:id="23" w:name="_GoBack"/>
            <w:bookmarkEnd w:id="23"/>
            <w:r>
              <w:rPr>
                <w:rFonts w:hint="eastAsia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CMCC, </w:t>
            </w:r>
            <w:r>
              <w:rPr>
                <w:rFonts w:hint="eastAsia"/>
              </w:rPr>
              <w:t>Bureau Veritas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2022-1</w:t>
            </w:r>
            <w:r>
              <w:rPr>
                <w:rFonts w:hint="default"/>
                <w:lang w:val="en-US"/>
              </w:rPr>
              <w:t>1</w:t>
            </w:r>
            <w:r>
              <w:t>-0</w:t>
            </w:r>
            <w:r>
              <w:rPr>
                <w:rFonts w:hint="default"/>
                <w:lang w:val="en-US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highlight w:val="none"/>
                <w:lang w:eastAsia="ja-JP"/>
              </w:rPr>
              <w:t>Applicability of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RF EN-DC FR1 and FR2 conformance </w:t>
            </w:r>
            <w:r>
              <w:rPr>
                <w:highlight w:val="none"/>
                <w:lang w:eastAsia="ja-JP"/>
              </w:rPr>
              <w:t>test cases as release 1</w:t>
            </w:r>
            <w:r>
              <w:rPr>
                <w:rFonts w:hint="eastAsia" w:eastAsia="宋体"/>
                <w:highlight w:val="none"/>
                <w:lang w:val="en-US" w:eastAsia="zh-CN"/>
              </w:rPr>
              <w:t>6 in clause 4.1.3 need to be</w:t>
            </w:r>
            <w:r>
              <w:rPr>
                <w:highlight w:val="none"/>
                <w:lang w:eastAsia="ja-JP"/>
              </w:rPr>
              <w:t xml:space="preserve"> defined/corrected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Applicability of the following test cases was defined/corrected as release 1</w:t>
            </w:r>
            <w:r>
              <w:rPr>
                <w:rFonts w:hint="eastAsia" w:eastAsia="宋体"/>
                <w:highlight w:val="none"/>
                <w:lang w:val="en-US" w:eastAsia="zh-CN"/>
              </w:rPr>
              <w:t>6 in clause 4.1.3</w:t>
            </w:r>
            <w:r>
              <w:rPr>
                <w:highlight w:val="none"/>
                <w:lang w:eastAsia="ja-JP"/>
              </w:rPr>
              <w:t>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hanging="97"/>
              <w:rPr>
                <w:highlight w:val="none"/>
              </w:rPr>
            </w:pPr>
            <w:r>
              <w:rPr>
                <w:highlight w:val="none"/>
              </w:rPr>
              <w:t>6.3B.1.4_1.1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to </w:t>
            </w:r>
            <w:r>
              <w:rPr>
                <w:highlight w:val="none"/>
              </w:rPr>
              <w:t>6.3B.1.4_1.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hanging="97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6.4B.1.4_1.1</w:t>
            </w:r>
            <w:r>
              <w:rPr>
                <w:rFonts w:hint="eastAsia" w:eastAsia="宋体"/>
                <w:highlight w:val="none"/>
                <w:lang w:val="en-US" w:eastAsia="ja-JP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to 6.4B.1.4_1.3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hanging="97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6.5B.2.4.3_1.4 to 6.5B.2.4.3_1.7 (also put clauses into right place)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hanging="97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ja-JP"/>
              </w:rPr>
              <w:t xml:space="preserve">6.5B.3.4.1_1.4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to </w:t>
            </w:r>
            <w:r>
              <w:rPr>
                <w:rFonts w:hint="eastAsia" w:eastAsia="宋体"/>
                <w:highlight w:val="none"/>
                <w:lang w:val="en-US" w:eastAsia="ja-JP"/>
              </w:rPr>
              <w:t>6.5B.3.4.1_1.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highlight w:val="none"/>
              </w:rPr>
              <w:t>The work item cannot be finalized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CR is related to R5-22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6739</w:t>
            </w:r>
            <w:r>
              <w:rPr>
                <w:rFonts w:hint="default"/>
                <w:highlight w:val="none"/>
                <w:lang w:val="en-US"/>
              </w:rPr>
              <w:t xml:space="preserve">. </w:t>
            </w:r>
            <w:r>
              <w:rPr>
                <w:highlight w:val="none"/>
              </w:rPr>
              <w:t>Applicability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 test cases c</w:t>
            </w:r>
            <w:r>
              <w:rPr>
                <w:rFonts w:hint="default"/>
                <w:highlight w:val="none"/>
                <w:lang w:val="en-US"/>
              </w:rPr>
              <w:t xml:space="preserve">onditions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and </w:t>
            </w:r>
            <w:r>
              <w:rPr>
                <w:highlight w:val="none"/>
              </w:rPr>
              <w:t>Tested CA</w:t>
            </w:r>
            <w:r>
              <w:rPr>
                <w:rFonts w:eastAsia="宋体"/>
                <w:highlight w:val="none"/>
                <w:lang w:eastAsia="zh-CN"/>
              </w:rPr>
              <w:t>/DC</w:t>
            </w:r>
            <w:r>
              <w:rPr>
                <w:highlight w:val="none"/>
              </w:rPr>
              <w:t xml:space="preserve"> Configuration Selection Criteria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/>
              </w:rPr>
              <w:t>revised in this CR refers to R5-22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6739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36713654"/>
      <w:bookmarkStart w:id="5" w:name="_Toc52217967"/>
      <w:bookmarkStart w:id="6" w:name="_Toc90971497"/>
      <w:bookmarkStart w:id="7" w:name="_Toc68538436"/>
      <w:bookmarkStart w:id="8" w:name="_Toc58499579"/>
      <w:bookmarkStart w:id="9" w:name="_Toc100158405"/>
      <w:bookmarkStart w:id="10" w:name="_Toc106878157"/>
      <w:bookmarkStart w:id="11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lang w:eastAsia="zh-CN"/>
        </w:rPr>
      </w:pPr>
      <w:bookmarkStart w:id="12" w:name="_Toc90971501"/>
      <w:bookmarkStart w:id="13" w:name="_Toc100158409"/>
      <w:bookmarkStart w:id="14" w:name="_Toc36713255"/>
      <w:bookmarkStart w:id="15" w:name="_Toc36713658"/>
      <w:bookmarkStart w:id="16" w:name="_Toc68538440"/>
      <w:bookmarkStart w:id="17" w:name="_Toc75510023"/>
      <w:bookmarkStart w:id="18" w:name="_Toc52217971"/>
      <w:bookmarkStart w:id="19" w:name="_Toc20936809"/>
      <w:bookmarkStart w:id="20" w:name="_Toc58499583"/>
      <w:bookmarkStart w:id="21" w:name="_Toc106878161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2"/>
        <w:rPr>
          <w:lang w:eastAsia="en-US"/>
        </w:rPr>
      </w:pPr>
      <w:r>
        <w:t>Table 4.1.3-1: Applicability of RF EN-DC FR1 and FR2 conformance test cases, ref. TS 38.521-3 [3]</w:t>
      </w:r>
    </w:p>
    <w:tbl>
      <w:tblPr>
        <w:tblStyle w:val="47"/>
        <w:tblW w:w="156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3"/>
        <w:gridCol w:w="4385"/>
        <w:gridCol w:w="854"/>
        <w:gridCol w:w="1129"/>
        <w:gridCol w:w="3105"/>
        <w:gridCol w:w="1557"/>
        <w:gridCol w:w="1190"/>
        <w:gridCol w:w="1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Branch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9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en-US"/>
              </w:rPr>
            </w:pPr>
            <w:r>
              <w:rPr>
                <w:b/>
              </w:rPr>
              <w:t>6.2B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6.2B.1.1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60"/>
              <w:rPr>
                <w:rFonts w:eastAsiaTheme="minorEastAsia"/>
                <w:lang w:eastAsia="ko-KR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for Inter-Band EN-DC within FR1 (1</w:t>
            </w:r>
            <w:r>
              <w:rPr>
                <w:szCs w:val="18"/>
              </w:rPr>
              <w:t xml:space="preserve">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6.2B.1.3_1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for Inter-Band EN-DC within FR1 (</w:t>
            </w:r>
            <w:r>
              <w:rPr>
                <w:szCs w:val="18"/>
              </w:rPr>
              <w:t>2 E-UTRA CCs,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C011d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Inter-Band EN-DC within FR1 (</w:t>
            </w:r>
            <w:r>
              <w:rPr>
                <w:szCs w:val="18"/>
              </w:rPr>
              <w:t>2UL E-UTRA CCs, 1UL NR CC</w:t>
            </w:r>
            <w: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PC3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6.2B.1.4.1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6.2B.1.4.1 if UE supports SA and TSC 38.521-2 TC 6.2.1.1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6.2B.1.4.2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NOTE 5</w:t>
            </w:r>
          </w:p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rPr>
                <w:rFonts w:cs="Arial"/>
              </w:rPr>
              <w:t>Skip TC 6.2B.1.4.2 if UE supports SA and TSC 38.521-2 TC 6.2.1.2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6.2B.1.4_1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6.2B.1.4_1.1.1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6.2B.1.4_1.1.2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6.2B.1.4_1.2.1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0" w:author="Luyang Zhao-CMCC" w:date="2022-11-04T10:35:20Z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1" w:author="Luyang Zhao-CMCC" w:date="2022-11-04T10:35:20Z"/>
                <w:rFonts w:ascii="Arial" w:hAnsi="Arial" w:eastAsia="Times New Roman" w:cs="Arial"/>
                <w:sz w:val="18"/>
                <w:lang w:val="en-GB" w:eastAsia="en-US" w:bidi="ar-SA"/>
              </w:rPr>
            </w:pPr>
            <w:del w:id="2" w:author="Luyang Zhao-CMCC" w:date="2022-11-04T10:35:20Z">
              <w:r>
                <w:rPr>
                  <w:rFonts w:hint="eastAsia" w:eastAsia="PMingLiU" w:cs="Arial"/>
                  <w:lang w:eastAsia="zh-TW"/>
                </w:rPr>
                <w:delText>6.5B.2.4.3_1.4</w:delText>
              </w:r>
            </w:del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3" w:author="Luyang Zhao-CMCC" w:date="2022-11-04T10:35:20Z"/>
                <w:rFonts w:ascii="Arial" w:hAnsi="Arial" w:eastAsia="Times New Roman" w:cs="Arial"/>
                <w:sz w:val="18"/>
                <w:lang w:val="en-GB" w:eastAsia="en-US" w:bidi="ar-SA"/>
              </w:rPr>
            </w:pPr>
            <w:del w:id="4" w:author="Luyang Zhao-CMCC" w:date="2022-11-04T10:35:20Z">
              <w:r>
                <w:rPr>
                  <w:rFonts w:cs="Arial"/>
                </w:rPr>
                <w:delText>Adjacent channel leakage ratio for Inter-band EN-DC including FR2 (</w:delText>
              </w:r>
            </w:del>
            <w:del w:id="5" w:author="Luyang Zhao-CMCC" w:date="2022-11-04T10:35:20Z">
              <w:r>
                <w:rPr>
                  <w:rFonts w:hint="eastAsia" w:eastAsia="PMingLiU" w:cs="Arial"/>
                  <w:lang w:eastAsia="zh-TW"/>
                </w:rPr>
                <w:delText>5</w:delText>
              </w:r>
            </w:del>
            <w:del w:id="6" w:author="Luyang Zhao-CMCC" w:date="2022-11-04T10:35:20Z">
              <w:r>
                <w:rPr>
                  <w:rFonts w:cs="Arial"/>
                </w:rPr>
                <w:delText xml:space="preserve"> NR CCs)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9"/>
              <w:rPr>
                <w:del w:id="7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8" w:author="Luyang Zhao-CMCC" w:date="2022-11-04T10:35:20Z">
              <w:r>
                <w:rPr>
                  <w:rFonts w:hint="eastAsia" w:eastAsia="PMingLiU" w:cs="Arial"/>
                  <w:highlight w:val="none"/>
                  <w:lang w:eastAsia="zh-TW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9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10" w:author="Luyang Zhao-CMCC" w:date="2022-11-04T10:35:20Z">
              <w:r>
                <w:rPr>
                  <w:rFonts w:hint="eastAsia" w:eastAsia="PMingLiU" w:cs="Arial"/>
                  <w:highlight w:val="none"/>
                  <w:lang w:eastAsia="zh-TW"/>
                </w:rPr>
                <w:delText>C012xx</w:delText>
              </w:r>
            </w:del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11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12" w:author="Luyang Zhao-CMCC" w:date="2022-11-04T10:35:20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13" w:author="Luyang Zhao-CMCC" w:date="2022-11-04T10:35:20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14" w:author="Luyang Zhao-CMCC" w:date="2022-11-04T10:35:20Z">
              <w:r>
                <w:rPr>
                  <w:highlight w:val="none"/>
                </w:rPr>
                <w:delText xml:space="preserve">with </w:delText>
              </w:r>
            </w:del>
            <w:del w:id="15" w:author="Luyang Zhao-CMCC" w:date="2022-11-04T10:35:20Z">
              <w:r>
                <w:rPr>
                  <w:rFonts w:hint="eastAsia" w:eastAsia="PMingLiU"/>
                  <w:highlight w:val="none"/>
                  <w:lang w:eastAsia="zh-TW"/>
                </w:rPr>
                <w:delText>5</w:delText>
              </w:r>
            </w:del>
            <w:del w:id="16" w:author="Luyang Zhao-CMCC" w:date="2022-11-04T10:35:20Z">
              <w:r>
                <w:rPr>
                  <w:rFonts w:eastAsia="宋体"/>
                  <w:highlight w:val="none"/>
                  <w:lang w:eastAsia="zh-CN"/>
                </w:rPr>
                <w:delText xml:space="preserve"> </w:delText>
              </w:r>
            </w:del>
            <w:del w:id="17" w:author="Luyang Zhao-CMCC" w:date="2022-11-04T10:35:20Z">
              <w:r>
                <w:rPr>
                  <w:highlight w:val="none"/>
                </w:rPr>
                <w:delText xml:space="preserve">NR </w:delText>
              </w:r>
            </w:del>
            <w:del w:id="18" w:author="Luyang Zhao-CMCC" w:date="2022-11-04T10:35:20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19" w:author="Luyang Zhao-CMCC" w:date="2022-11-04T10:35:20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20" w:author="Luyang Zhao-CMCC" w:date="2022-11-04T10:35:20Z"/>
                <w:rFonts w:ascii="Arial" w:hAnsi="Arial" w:eastAsia="宋体" w:cs="Times New Roman"/>
                <w:sz w:val="18"/>
                <w:szCs w:val="18"/>
                <w:highlight w:val="none"/>
                <w:lang w:val="en-GB" w:eastAsia="en-US" w:bidi="ar-SA"/>
              </w:rPr>
            </w:pPr>
            <w:del w:id="21" w:author="Luyang Zhao-CMCC" w:date="2022-11-04T10:35:20Z">
              <w:r>
                <w:rPr>
                  <w:rFonts w:hint="eastAsia" w:eastAsia="PMingLiU"/>
                  <w:szCs w:val="18"/>
                  <w:highlight w:val="none"/>
                  <w:lang w:eastAsia="zh-TW"/>
                </w:rPr>
                <w:delText>E0xx</w:delText>
              </w:r>
            </w:del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22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23" w:author="Luyang Zhao-CMCC" w:date="2022-11-04T10:35:20Z"/>
                <w:rFonts w:cs="Arial"/>
                <w:highlight w:val="none"/>
              </w:rPr>
            </w:pPr>
            <w:del w:id="24" w:author="Luyang Zhao-CMCC" w:date="2022-11-04T10:35:20Z">
              <w:r>
                <w:rPr>
                  <w:rFonts w:cs="Arial"/>
                  <w:highlight w:val="none"/>
                </w:rPr>
                <w:delText>NOTE 1</w:delText>
              </w:r>
            </w:del>
          </w:p>
          <w:p>
            <w:pPr>
              <w:pStyle w:val="60"/>
              <w:rPr>
                <w:del w:id="25" w:author="Luyang Zhao-CMCC" w:date="2022-11-04T10:35:20Z"/>
                <w:rFonts w:cs="Arial"/>
                <w:highlight w:val="none"/>
              </w:rPr>
            </w:pPr>
            <w:del w:id="26" w:author="Luyang Zhao-CMCC" w:date="2022-11-04T10:35:20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60"/>
              <w:rPr>
                <w:del w:id="27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28" w:author="Luyang Zhao-CMCC" w:date="2022-11-04T10:35:20Z">
              <w:r>
                <w:rPr>
                  <w:rFonts w:cs="Arial"/>
                  <w:highlight w:val="none"/>
                </w:rPr>
                <w:delText xml:space="preserve">Skip </w:delText>
              </w:r>
            </w:del>
            <w:del w:id="29" w:author="Luyang Zhao-CMCC" w:date="2022-11-04T10:35:20Z">
              <w:r>
                <w:rPr>
                  <w:highlight w:val="none"/>
                  <w:lang w:eastAsia="zh-CN"/>
                </w:rPr>
                <w:delText xml:space="preserve">TC </w:delText>
              </w:r>
            </w:del>
            <w:del w:id="30" w:author="Luyang Zhao-CMCC" w:date="2022-11-04T10:35:20Z">
              <w:r>
                <w:rPr>
                  <w:rFonts w:cs="Arial"/>
                  <w:highlight w:val="none"/>
                </w:rPr>
                <w:delText>6.5B.2.4.3_1.4 if UE supports SA and TS 38.521-2 TC 6.5A.2.2.4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31" w:author="Luyang Zhao-CMCC" w:date="2022-11-04T10:35:20Z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32" w:author="Luyang Zhao-CMCC" w:date="2022-11-04T10:35:20Z"/>
                <w:rFonts w:ascii="Arial" w:hAnsi="Arial" w:eastAsia="Times New Roman" w:cs="Arial"/>
                <w:sz w:val="18"/>
                <w:lang w:val="en-GB" w:eastAsia="en-US" w:bidi="ar-SA"/>
              </w:rPr>
            </w:pPr>
            <w:del w:id="33" w:author="Luyang Zhao-CMCC" w:date="2022-11-04T10:35:20Z">
              <w:r>
                <w:rPr>
                  <w:rFonts w:hint="eastAsia" w:eastAsia="PMingLiU" w:cs="Arial"/>
                  <w:lang w:eastAsia="zh-TW"/>
                </w:rPr>
                <w:delText>6.5B.2.4.3_1.5</w:delText>
              </w:r>
            </w:del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34" w:author="Luyang Zhao-CMCC" w:date="2022-11-04T10:35:20Z"/>
                <w:rFonts w:ascii="Arial" w:hAnsi="Arial" w:eastAsia="Times New Roman" w:cs="Arial"/>
                <w:sz w:val="18"/>
                <w:lang w:val="en-GB" w:eastAsia="en-US" w:bidi="ar-SA"/>
              </w:rPr>
            </w:pPr>
            <w:del w:id="35" w:author="Luyang Zhao-CMCC" w:date="2022-11-04T10:35:20Z">
              <w:r>
                <w:rPr>
                  <w:rFonts w:cs="Arial"/>
                </w:rPr>
                <w:delText>Adjacent channel leakage ratio for Inter-band EN-DC including FR2 (</w:delText>
              </w:r>
            </w:del>
            <w:del w:id="36" w:author="Luyang Zhao-CMCC" w:date="2022-11-04T10:35:20Z">
              <w:r>
                <w:rPr>
                  <w:rFonts w:hint="eastAsia" w:eastAsia="PMingLiU" w:cs="Arial"/>
                  <w:lang w:eastAsia="zh-TW"/>
                </w:rPr>
                <w:delText>6</w:delText>
              </w:r>
            </w:del>
            <w:del w:id="37" w:author="Luyang Zhao-CMCC" w:date="2022-11-04T10:35:20Z">
              <w:r>
                <w:rPr>
                  <w:rFonts w:cs="Arial"/>
                </w:rPr>
                <w:delText xml:space="preserve"> NR CCs)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9"/>
              <w:rPr>
                <w:del w:id="38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39" w:author="Luyang Zhao-CMCC" w:date="2022-11-04T10:35:20Z">
              <w:r>
                <w:rPr>
                  <w:rFonts w:hint="eastAsia" w:eastAsia="PMingLiU" w:cs="Arial"/>
                  <w:highlight w:val="none"/>
                  <w:lang w:eastAsia="zh-TW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40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41" w:author="Luyang Zhao-CMCC" w:date="2022-11-04T10:35:20Z">
              <w:r>
                <w:rPr>
                  <w:rFonts w:hint="eastAsia" w:eastAsia="PMingLiU" w:cs="Arial"/>
                  <w:highlight w:val="none"/>
                  <w:lang w:eastAsia="zh-TW"/>
                </w:rPr>
                <w:delText>C012yy</w:delText>
              </w:r>
            </w:del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42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43" w:author="Luyang Zhao-CMCC" w:date="2022-11-04T10:35:20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44" w:author="Luyang Zhao-CMCC" w:date="2022-11-04T10:35:20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45" w:author="Luyang Zhao-CMCC" w:date="2022-11-04T10:35:20Z">
              <w:r>
                <w:rPr>
                  <w:highlight w:val="none"/>
                </w:rPr>
                <w:delText xml:space="preserve">with </w:delText>
              </w:r>
            </w:del>
            <w:del w:id="46" w:author="Luyang Zhao-CMCC" w:date="2022-11-04T10:35:20Z">
              <w:r>
                <w:rPr>
                  <w:rFonts w:hint="eastAsia" w:eastAsia="PMingLiU"/>
                  <w:highlight w:val="none"/>
                  <w:lang w:eastAsia="zh-TW"/>
                </w:rPr>
                <w:delText>6</w:delText>
              </w:r>
            </w:del>
            <w:del w:id="47" w:author="Luyang Zhao-CMCC" w:date="2022-11-04T10:35:20Z">
              <w:r>
                <w:rPr>
                  <w:rFonts w:eastAsia="宋体"/>
                  <w:highlight w:val="none"/>
                  <w:lang w:eastAsia="zh-CN"/>
                </w:rPr>
                <w:delText xml:space="preserve"> </w:delText>
              </w:r>
            </w:del>
            <w:del w:id="48" w:author="Luyang Zhao-CMCC" w:date="2022-11-04T10:35:20Z">
              <w:r>
                <w:rPr>
                  <w:highlight w:val="none"/>
                </w:rPr>
                <w:delText xml:space="preserve">NR </w:delText>
              </w:r>
            </w:del>
            <w:del w:id="49" w:author="Luyang Zhao-CMCC" w:date="2022-11-04T10:35:20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50" w:author="Luyang Zhao-CMCC" w:date="2022-11-04T10:35:20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51" w:author="Luyang Zhao-CMCC" w:date="2022-11-04T10:35:20Z"/>
                <w:rFonts w:ascii="Arial" w:hAnsi="Arial" w:eastAsia="宋体" w:cs="Times New Roman"/>
                <w:sz w:val="18"/>
                <w:szCs w:val="18"/>
                <w:highlight w:val="none"/>
                <w:lang w:val="en-GB" w:eastAsia="en-US" w:bidi="ar-SA"/>
              </w:rPr>
            </w:pPr>
            <w:del w:id="52" w:author="Luyang Zhao-CMCC" w:date="2022-11-04T10:35:20Z">
              <w:r>
                <w:rPr>
                  <w:rFonts w:hint="eastAsia" w:eastAsia="PMingLiU"/>
                  <w:szCs w:val="18"/>
                  <w:highlight w:val="none"/>
                  <w:lang w:eastAsia="zh-TW"/>
                </w:rPr>
                <w:delText>E0</w:delText>
              </w:r>
            </w:del>
            <w:del w:id="53" w:author="Luyang Zhao-CMCC" w:date="2022-11-04T10:35:20Z">
              <w:r>
                <w:rPr>
                  <w:rFonts w:eastAsia="PMingLiU"/>
                  <w:szCs w:val="18"/>
                  <w:highlight w:val="none"/>
                  <w:lang w:eastAsia="zh-TW"/>
                </w:rPr>
                <w:delText>yy</w:delText>
              </w:r>
            </w:del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54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55" w:author="Luyang Zhao-CMCC" w:date="2022-11-04T10:35:20Z"/>
                <w:rFonts w:cs="Arial"/>
                <w:highlight w:val="none"/>
              </w:rPr>
            </w:pPr>
            <w:del w:id="56" w:author="Luyang Zhao-CMCC" w:date="2022-11-04T10:35:20Z">
              <w:r>
                <w:rPr>
                  <w:rFonts w:cs="Arial"/>
                  <w:highlight w:val="none"/>
                </w:rPr>
                <w:delText>NOTE 1</w:delText>
              </w:r>
            </w:del>
          </w:p>
          <w:p>
            <w:pPr>
              <w:pStyle w:val="60"/>
              <w:rPr>
                <w:del w:id="57" w:author="Luyang Zhao-CMCC" w:date="2022-11-04T10:35:20Z"/>
                <w:rFonts w:cs="Arial"/>
                <w:highlight w:val="none"/>
              </w:rPr>
            </w:pPr>
            <w:del w:id="58" w:author="Luyang Zhao-CMCC" w:date="2022-11-04T10:35:20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60"/>
              <w:rPr>
                <w:del w:id="59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60" w:author="Luyang Zhao-CMCC" w:date="2022-11-04T10:35:20Z">
              <w:r>
                <w:rPr>
                  <w:rFonts w:cs="Arial"/>
                  <w:highlight w:val="none"/>
                </w:rPr>
                <w:delText xml:space="preserve">Skip </w:delText>
              </w:r>
            </w:del>
            <w:del w:id="61" w:author="Luyang Zhao-CMCC" w:date="2022-11-04T10:35:20Z">
              <w:r>
                <w:rPr>
                  <w:highlight w:val="none"/>
                  <w:lang w:eastAsia="zh-CN"/>
                </w:rPr>
                <w:delText xml:space="preserve">TC </w:delText>
              </w:r>
            </w:del>
            <w:del w:id="62" w:author="Luyang Zhao-CMCC" w:date="2022-11-04T10:35:20Z">
              <w:r>
                <w:rPr>
                  <w:rFonts w:cs="Arial"/>
                  <w:highlight w:val="none"/>
                </w:rPr>
                <w:delText>6.5B.2.4.3_1.5 if UE supports SA and TS 38.521-2 TC 6.5A.2.2.5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63" w:author="Luyang Zhao-CMCC" w:date="2022-11-04T10:35:20Z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64" w:author="Luyang Zhao-CMCC" w:date="2022-11-04T10:35:20Z"/>
                <w:rFonts w:ascii="Arial" w:hAnsi="Arial" w:eastAsia="Times New Roman" w:cs="Arial"/>
                <w:sz w:val="18"/>
                <w:lang w:val="en-GB" w:eastAsia="en-US" w:bidi="ar-SA"/>
              </w:rPr>
            </w:pPr>
            <w:del w:id="65" w:author="Luyang Zhao-CMCC" w:date="2022-11-04T10:35:20Z">
              <w:r>
                <w:rPr>
                  <w:rFonts w:hint="eastAsia" w:eastAsia="PMingLiU" w:cs="Arial"/>
                  <w:lang w:eastAsia="zh-TW"/>
                </w:rPr>
                <w:delText>6.5B.2.4.3_1.6</w:delText>
              </w:r>
            </w:del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66" w:author="Luyang Zhao-CMCC" w:date="2022-11-04T10:35:20Z"/>
                <w:rFonts w:ascii="Arial" w:hAnsi="Arial" w:eastAsia="Times New Roman" w:cs="Arial"/>
                <w:sz w:val="18"/>
                <w:lang w:val="en-GB" w:eastAsia="en-US" w:bidi="ar-SA"/>
              </w:rPr>
            </w:pPr>
            <w:del w:id="67" w:author="Luyang Zhao-CMCC" w:date="2022-11-04T10:35:20Z">
              <w:r>
                <w:rPr>
                  <w:rFonts w:cs="Arial"/>
                </w:rPr>
                <w:delText>Adjacent channel leakage ratio for Inter-band EN-DC including FR2 (</w:delText>
              </w:r>
            </w:del>
            <w:del w:id="68" w:author="Luyang Zhao-CMCC" w:date="2022-11-04T10:35:20Z">
              <w:r>
                <w:rPr>
                  <w:rFonts w:hint="eastAsia" w:eastAsia="PMingLiU" w:cs="Arial"/>
                  <w:lang w:eastAsia="zh-TW"/>
                </w:rPr>
                <w:delText>7</w:delText>
              </w:r>
            </w:del>
            <w:del w:id="69" w:author="Luyang Zhao-CMCC" w:date="2022-11-04T10:35:20Z">
              <w:r>
                <w:rPr>
                  <w:rFonts w:cs="Arial"/>
                </w:rPr>
                <w:delText xml:space="preserve"> NR CCs)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9"/>
              <w:rPr>
                <w:del w:id="70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71" w:author="Luyang Zhao-CMCC" w:date="2022-11-04T10:35:20Z">
              <w:r>
                <w:rPr>
                  <w:rFonts w:hint="eastAsia" w:eastAsia="PMingLiU" w:cs="Arial"/>
                  <w:highlight w:val="none"/>
                  <w:lang w:eastAsia="zh-TW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72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73" w:author="Luyang Zhao-CMCC" w:date="2022-11-04T10:35:20Z">
              <w:r>
                <w:rPr>
                  <w:rFonts w:hint="eastAsia" w:eastAsia="PMingLiU" w:cs="Arial"/>
                  <w:highlight w:val="none"/>
                  <w:lang w:eastAsia="zh-TW"/>
                </w:rPr>
                <w:delText>C012zz</w:delText>
              </w:r>
            </w:del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74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75" w:author="Luyang Zhao-CMCC" w:date="2022-11-04T10:35:20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76" w:author="Luyang Zhao-CMCC" w:date="2022-11-04T10:35:20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77" w:author="Luyang Zhao-CMCC" w:date="2022-11-04T10:35:20Z">
              <w:r>
                <w:rPr>
                  <w:highlight w:val="none"/>
                </w:rPr>
                <w:delText xml:space="preserve">with </w:delText>
              </w:r>
            </w:del>
            <w:del w:id="78" w:author="Luyang Zhao-CMCC" w:date="2022-11-04T10:35:20Z">
              <w:r>
                <w:rPr>
                  <w:rFonts w:hint="eastAsia" w:eastAsia="PMingLiU"/>
                  <w:highlight w:val="none"/>
                  <w:lang w:eastAsia="zh-TW"/>
                </w:rPr>
                <w:delText>7</w:delText>
              </w:r>
            </w:del>
            <w:del w:id="79" w:author="Luyang Zhao-CMCC" w:date="2022-11-04T10:35:20Z">
              <w:r>
                <w:rPr>
                  <w:rFonts w:eastAsia="宋体"/>
                  <w:highlight w:val="none"/>
                  <w:lang w:eastAsia="zh-CN"/>
                </w:rPr>
                <w:delText xml:space="preserve"> </w:delText>
              </w:r>
            </w:del>
            <w:del w:id="80" w:author="Luyang Zhao-CMCC" w:date="2022-11-04T10:35:20Z">
              <w:r>
                <w:rPr>
                  <w:highlight w:val="none"/>
                </w:rPr>
                <w:delText xml:space="preserve">NR </w:delText>
              </w:r>
            </w:del>
            <w:del w:id="81" w:author="Luyang Zhao-CMCC" w:date="2022-11-04T10:35:20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82" w:author="Luyang Zhao-CMCC" w:date="2022-11-04T10:35:20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83" w:author="Luyang Zhao-CMCC" w:date="2022-11-04T10:35:20Z"/>
                <w:rFonts w:ascii="Arial" w:hAnsi="Arial" w:eastAsia="宋体" w:cs="Times New Roman"/>
                <w:sz w:val="18"/>
                <w:szCs w:val="18"/>
                <w:highlight w:val="none"/>
                <w:lang w:val="en-GB" w:eastAsia="en-US" w:bidi="ar-SA"/>
              </w:rPr>
            </w:pPr>
            <w:del w:id="84" w:author="Luyang Zhao-CMCC" w:date="2022-11-04T10:35:20Z">
              <w:r>
                <w:rPr>
                  <w:rFonts w:hint="eastAsia" w:eastAsia="PMingLiU"/>
                  <w:szCs w:val="18"/>
                  <w:highlight w:val="none"/>
                  <w:lang w:eastAsia="zh-TW"/>
                </w:rPr>
                <w:delText>E0</w:delText>
              </w:r>
            </w:del>
            <w:del w:id="85" w:author="Luyang Zhao-CMCC" w:date="2022-11-04T10:35:20Z">
              <w:r>
                <w:rPr>
                  <w:rFonts w:eastAsia="PMingLiU"/>
                  <w:szCs w:val="18"/>
                  <w:highlight w:val="none"/>
                  <w:lang w:eastAsia="zh-TW"/>
                </w:rPr>
                <w:delText>zz</w:delText>
              </w:r>
            </w:del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86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87" w:author="Luyang Zhao-CMCC" w:date="2022-11-04T10:35:20Z"/>
                <w:rFonts w:cs="Arial"/>
                <w:highlight w:val="none"/>
              </w:rPr>
            </w:pPr>
            <w:del w:id="88" w:author="Luyang Zhao-CMCC" w:date="2022-11-04T10:35:20Z">
              <w:r>
                <w:rPr>
                  <w:rFonts w:cs="Arial"/>
                  <w:highlight w:val="none"/>
                </w:rPr>
                <w:delText>NOTE 1</w:delText>
              </w:r>
            </w:del>
          </w:p>
          <w:p>
            <w:pPr>
              <w:pStyle w:val="60"/>
              <w:rPr>
                <w:del w:id="89" w:author="Luyang Zhao-CMCC" w:date="2022-11-04T10:35:20Z"/>
                <w:rFonts w:cs="Arial"/>
                <w:highlight w:val="none"/>
              </w:rPr>
            </w:pPr>
            <w:del w:id="90" w:author="Luyang Zhao-CMCC" w:date="2022-11-04T10:35:20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60"/>
              <w:rPr>
                <w:del w:id="91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92" w:author="Luyang Zhao-CMCC" w:date="2022-11-04T10:35:20Z">
              <w:r>
                <w:rPr>
                  <w:rFonts w:cs="Arial"/>
                  <w:highlight w:val="none"/>
                </w:rPr>
                <w:delText xml:space="preserve">Skip </w:delText>
              </w:r>
            </w:del>
            <w:del w:id="93" w:author="Luyang Zhao-CMCC" w:date="2022-11-04T10:35:20Z">
              <w:r>
                <w:rPr>
                  <w:highlight w:val="none"/>
                  <w:lang w:eastAsia="zh-CN"/>
                </w:rPr>
                <w:delText xml:space="preserve">TC </w:delText>
              </w:r>
            </w:del>
            <w:del w:id="94" w:author="Luyang Zhao-CMCC" w:date="2022-11-04T10:35:20Z">
              <w:r>
                <w:rPr>
                  <w:rFonts w:cs="Arial"/>
                  <w:highlight w:val="none"/>
                </w:rPr>
                <w:delText>6.5B.2.4.3_1.6 if UE supports SA and TS 38.521-2 TC 6.5A.2.2.6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95" w:author="Luyang Zhao-CMCC" w:date="2022-11-04T10:35:20Z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96" w:author="Luyang Zhao-CMCC" w:date="2022-11-04T10:35:20Z"/>
                <w:rFonts w:ascii="Arial" w:hAnsi="Arial" w:eastAsia="Times New Roman" w:cs="Arial"/>
                <w:sz w:val="18"/>
                <w:lang w:val="en-GB" w:eastAsia="en-US" w:bidi="ar-SA"/>
              </w:rPr>
            </w:pPr>
            <w:del w:id="97" w:author="Luyang Zhao-CMCC" w:date="2022-11-04T10:35:20Z">
              <w:r>
                <w:rPr>
                  <w:rFonts w:hint="eastAsia" w:eastAsia="PMingLiU" w:cs="Arial"/>
                  <w:lang w:eastAsia="zh-TW"/>
                </w:rPr>
                <w:delText>6.5B.2.4.3_1.7</w:delText>
              </w:r>
            </w:del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98" w:author="Luyang Zhao-CMCC" w:date="2022-11-04T10:35:20Z"/>
                <w:rFonts w:ascii="Arial" w:hAnsi="Arial" w:eastAsia="Times New Roman" w:cs="Arial"/>
                <w:sz w:val="18"/>
                <w:lang w:val="en-GB" w:eastAsia="en-US" w:bidi="ar-SA"/>
              </w:rPr>
            </w:pPr>
            <w:del w:id="99" w:author="Luyang Zhao-CMCC" w:date="2022-11-04T10:35:20Z">
              <w:r>
                <w:rPr>
                  <w:rFonts w:cs="Arial"/>
                </w:rPr>
                <w:delText>Adjacent channel leakage ratio for Inter-band EN-DC including FR2 (</w:delText>
              </w:r>
            </w:del>
            <w:del w:id="100" w:author="Luyang Zhao-CMCC" w:date="2022-11-04T10:35:20Z">
              <w:r>
                <w:rPr>
                  <w:rFonts w:hint="eastAsia" w:eastAsia="PMingLiU" w:cs="Arial"/>
                  <w:lang w:eastAsia="zh-TW"/>
                </w:rPr>
                <w:delText>8</w:delText>
              </w:r>
            </w:del>
            <w:del w:id="101" w:author="Luyang Zhao-CMCC" w:date="2022-11-04T10:35:20Z">
              <w:r>
                <w:rPr>
                  <w:rFonts w:cs="Arial"/>
                </w:rPr>
                <w:delText xml:space="preserve"> NR CCs)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9"/>
              <w:rPr>
                <w:del w:id="102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103" w:author="Luyang Zhao-CMCC" w:date="2022-11-04T10:35:20Z">
              <w:r>
                <w:rPr>
                  <w:rFonts w:hint="eastAsia" w:eastAsia="PMingLiU" w:cs="Arial"/>
                  <w:highlight w:val="none"/>
                  <w:lang w:eastAsia="zh-TW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104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105" w:author="Luyang Zhao-CMCC" w:date="2022-11-04T10:35:20Z">
              <w:r>
                <w:rPr>
                  <w:rFonts w:hint="eastAsia" w:eastAsia="PMingLiU" w:cs="Arial"/>
                  <w:highlight w:val="none"/>
                  <w:lang w:eastAsia="zh-TW"/>
                </w:rPr>
                <w:delText>C012xz</w:delText>
              </w:r>
            </w:del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106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107" w:author="Luyang Zhao-CMCC" w:date="2022-11-04T10:35:20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108" w:author="Luyang Zhao-CMCC" w:date="2022-11-04T10:35:20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109" w:author="Luyang Zhao-CMCC" w:date="2022-11-04T10:35:20Z">
              <w:r>
                <w:rPr>
                  <w:highlight w:val="none"/>
                </w:rPr>
                <w:delText xml:space="preserve">with </w:delText>
              </w:r>
            </w:del>
            <w:del w:id="110" w:author="Luyang Zhao-CMCC" w:date="2022-11-04T10:35:20Z">
              <w:r>
                <w:rPr>
                  <w:rFonts w:eastAsia="PMingLiU"/>
                  <w:highlight w:val="none"/>
                  <w:lang w:eastAsia="zh-TW"/>
                </w:rPr>
                <w:delText>8</w:delText>
              </w:r>
            </w:del>
            <w:del w:id="111" w:author="Luyang Zhao-CMCC" w:date="2022-11-04T10:35:20Z">
              <w:r>
                <w:rPr>
                  <w:rFonts w:eastAsia="宋体"/>
                  <w:highlight w:val="none"/>
                  <w:lang w:eastAsia="zh-CN"/>
                </w:rPr>
                <w:delText xml:space="preserve"> </w:delText>
              </w:r>
            </w:del>
            <w:del w:id="112" w:author="Luyang Zhao-CMCC" w:date="2022-11-04T10:35:20Z">
              <w:r>
                <w:rPr>
                  <w:highlight w:val="none"/>
                </w:rPr>
                <w:delText xml:space="preserve">NR </w:delText>
              </w:r>
            </w:del>
            <w:del w:id="113" w:author="Luyang Zhao-CMCC" w:date="2022-11-04T10:35:20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114" w:author="Luyang Zhao-CMCC" w:date="2022-11-04T10:35:20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115" w:author="Luyang Zhao-CMCC" w:date="2022-11-04T10:35:20Z"/>
                <w:rFonts w:ascii="Arial" w:hAnsi="Arial" w:eastAsia="宋体" w:cs="Times New Roman"/>
                <w:sz w:val="18"/>
                <w:szCs w:val="18"/>
                <w:highlight w:val="none"/>
                <w:lang w:val="en-GB" w:eastAsia="en-US" w:bidi="ar-SA"/>
              </w:rPr>
            </w:pPr>
            <w:del w:id="116" w:author="Luyang Zhao-CMCC" w:date="2022-11-04T10:35:20Z">
              <w:r>
                <w:rPr>
                  <w:rFonts w:hint="eastAsia" w:eastAsia="PMingLiU"/>
                  <w:szCs w:val="18"/>
                  <w:highlight w:val="none"/>
                  <w:lang w:eastAsia="zh-TW"/>
                </w:rPr>
                <w:delText>E0x</w:delText>
              </w:r>
            </w:del>
            <w:del w:id="117" w:author="Luyang Zhao-CMCC" w:date="2022-11-04T10:35:20Z">
              <w:r>
                <w:rPr>
                  <w:rFonts w:eastAsia="PMingLiU"/>
                  <w:szCs w:val="18"/>
                  <w:highlight w:val="none"/>
                  <w:lang w:eastAsia="zh-TW"/>
                </w:rPr>
                <w:delText>z</w:delText>
              </w:r>
            </w:del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118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del w:id="119" w:author="Luyang Zhao-CMCC" w:date="2022-11-04T10:35:20Z"/>
                <w:rFonts w:cs="Arial"/>
                <w:highlight w:val="none"/>
              </w:rPr>
            </w:pPr>
            <w:del w:id="120" w:author="Luyang Zhao-CMCC" w:date="2022-11-04T10:35:20Z">
              <w:r>
                <w:rPr>
                  <w:rFonts w:cs="Arial"/>
                  <w:highlight w:val="none"/>
                </w:rPr>
                <w:delText>NOTE 1</w:delText>
              </w:r>
            </w:del>
          </w:p>
          <w:p>
            <w:pPr>
              <w:pStyle w:val="60"/>
              <w:rPr>
                <w:del w:id="121" w:author="Luyang Zhao-CMCC" w:date="2022-11-04T10:35:20Z"/>
                <w:rFonts w:cs="Arial"/>
                <w:highlight w:val="none"/>
              </w:rPr>
            </w:pPr>
            <w:del w:id="122" w:author="Luyang Zhao-CMCC" w:date="2022-11-04T10:35:20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60"/>
              <w:rPr>
                <w:del w:id="123" w:author="Luyang Zhao-CMCC" w:date="2022-11-04T10:35:20Z"/>
                <w:rFonts w:ascii="Arial" w:hAnsi="Arial" w:eastAsia="Times New Roman" w:cs="Arial"/>
                <w:sz w:val="18"/>
                <w:highlight w:val="none"/>
                <w:lang w:val="en-GB" w:eastAsia="en-US" w:bidi="ar-SA"/>
              </w:rPr>
            </w:pPr>
            <w:del w:id="124" w:author="Luyang Zhao-CMCC" w:date="2022-11-04T10:35:20Z">
              <w:r>
                <w:rPr>
                  <w:rFonts w:cs="Arial"/>
                  <w:highlight w:val="none"/>
                </w:rPr>
                <w:delText xml:space="preserve">Skip </w:delText>
              </w:r>
            </w:del>
            <w:del w:id="125" w:author="Luyang Zhao-CMCC" w:date="2022-11-04T10:35:20Z">
              <w:r>
                <w:rPr>
                  <w:highlight w:val="none"/>
                  <w:lang w:eastAsia="zh-CN"/>
                </w:rPr>
                <w:delText xml:space="preserve">TC </w:delText>
              </w:r>
            </w:del>
            <w:del w:id="126" w:author="Luyang Zhao-CMCC" w:date="2022-11-04T10:35:20Z">
              <w:r>
                <w:rPr>
                  <w:rFonts w:cs="Arial"/>
                  <w:highlight w:val="none"/>
                </w:rPr>
                <w:delText>6.5B.2.4.3_1.7 if UE supports SA and TS 38.521-2 TC 6.5A.2.2.7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6.2B.1.4_1.2.2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6.2B.1.4_1.3.1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6.2B.1.4_1.3.2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6.2B.1.4_1.4.1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(5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Skip TC 6.2B.1.4_1.4.1 if UE supports SA and TS 38.521-2 TC 6.2A.1.1.4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6.2B.1.4_1.4.2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(5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Skip TC 6.2B.1.4_1.4.2 if UE supports SA and TS 38.521-2 TC 6.2A.1.2.4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6.2B.1.4_1.5.1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(6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Skip TC 6.2B.1.4_1.5.1 if UE supports SA and TS 38.521-2 TC 6.2A.1.1.5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6.2B.1.4_1.5.2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(6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Skip TC 6.2B.1.4_1.5.2 if UE supports SA and TS 38.521-2 TC 6.2A.1.2.5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6.2B.1.4D.1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for UL MIMO</w:t>
            </w:r>
            <w:r>
              <w:rPr>
                <w:rFonts w:cs="Arial"/>
                <w:lang w:eastAsia="zh-CN"/>
              </w:rPr>
              <w:t xml:space="preserve"> </w:t>
            </w:r>
            <w:r>
              <w:t>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rFonts w:cs="Arial"/>
              </w:rPr>
              <w:t>6.2B.1.4D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rFonts w:eastAsia="MS Mincho"/>
              </w:rPr>
              <w:t>6.2B.2.1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 xml:space="preserve">6.5B.2.1.3 </w:t>
            </w:r>
            <w:r>
              <w:rPr>
                <w:lang w:eastAsia="zh-CN"/>
              </w:rPr>
              <w:t>is</w:t>
            </w:r>
            <w:r>
              <w:rPr>
                <w:lang w:eastAsia="ko-KR"/>
              </w:rPr>
              <w:t xml:space="preserve">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6.2B.2.2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>6.5B.2.2.3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6.2B.2.3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reduction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6.2B.2.3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 xml:space="preserve">TS 38.521-1 TC 6.2.2 or </w:t>
            </w:r>
            <w:r>
              <w:t>6.5.2.4.1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6.2B.2.4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UE Maximum Output Power reduction for Inter-Band EN-DC including FR2 </w:t>
            </w:r>
            <w:r>
              <w:rPr>
                <w:rFonts w:cs="Arial"/>
              </w:rP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6.2B.2.4 if UE supports SA and TS 38.521-2 TC 6.2.2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6.2B.2.4_1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szCs w:val="18"/>
                <w:lang w:eastAsia="en-US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  <w:r>
              <w:rPr>
                <w:rFonts w:ascii="Arial" w:hAnsi="Arial" w:eastAsia="PMingLiU" w:cs="Arial"/>
                <w:sz w:val="18"/>
                <w:lang w:eastAsia="en-US"/>
              </w:rPr>
              <w:t>6.2B.2.4_1.1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  <w:lang w:eastAsia="en-US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  <w:lang w:eastAsia="en-US"/>
              </w:rPr>
              <w:t>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  <w:r>
              <w:rPr>
                <w:rFonts w:ascii="Arial" w:hAnsi="Arial" w:eastAsia="PMingLiU" w:cs="Arial"/>
                <w:sz w:val="18"/>
                <w:lang w:eastAsia="en-US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  <w:r>
              <w:rPr>
                <w:rFonts w:ascii="Arial" w:hAnsi="Arial" w:eastAsia="PMingLiU" w:cs="Arial"/>
                <w:sz w:val="18"/>
                <w:lang w:eastAsia="en-US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 w:cs="Arial"/>
                <w:sz w:val="18"/>
                <w:lang w:eastAsia="en-US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szCs w:val="18"/>
                <w:lang w:eastAsia="en-US"/>
              </w:rPr>
            </w:pPr>
            <w:r>
              <w:rPr>
                <w:rFonts w:ascii="Arial" w:hAnsi="Arial" w:eastAsia="PMingLiU" w:cs="Arial"/>
                <w:sz w:val="18"/>
                <w:lang w:eastAsia="en-US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 w:cs="Arial"/>
                <w:sz w:val="18"/>
                <w:lang w:eastAsia="en-US"/>
              </w:rPr>
            </w:pPr>
            <w:r>
              <w:rPr>
                <w:rFonts w:ascii="Arial" w:hAnsi="Arial" w:eastAsia="PMingLiU" w:cs="Arial"/>
                <w:sz w:val="18"/>
                <w:lang w:eastAsia="en-US"/>
              </w:rPr>
              <w:t>NOTE 1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 w:cs="Arial"/>
                <w:sz w:val="18"/>
                <w:lang w:eastAsia="en-US"/>
              </w:rPr>
            </w:pPr>
            <w:r>
              <w:rPr>
                <w:rFonts w:ascii="Arial" w:hAnsi="Arial" w:eastAsia="PMingLiU" w:cs="Arial"/>
                <w:sz w:val="18"/>
                <w:lang w:eastAsia="en-US"/>
              </w:rPr>
              <w:t>NOTE 5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  <w:r>
              <w:rPr>
                <w:rFonts w:ascii="Arial" w:hAnsi="Arial" w:eastAsia="PMingLiU" w:cs="Arial"/>
                <w:sz w:val="18"/>
                <w:lang w:eastAsia="en-US"/>
              </w:rPr>
              <w:t>Skip TC 6.2B.2.4_1.1 if UE supports SA and TS 38.521-2 TC 6.2A.2.1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6.2B.3.1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  <w:r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6.2B.3.2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Additional Maximum Output Power reduction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6.2B.3.3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Additional Maximum Output power reduction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C011z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1 NR UL CC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60"/>
              <w:rPr>
                <w:rFonts w:cs="Arial" w:eastAsiaTheme="minorEastAsia"/>
                <w:lang w:eastAsia="en-US"/>
              </w:rPr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>not necessary if TS 38.521-3 TC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 xml:space="preserve"> </w:t>
            </w:r>
            <w:r>
              <w:t>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 are</w:t>
            </w:r>
            <w:r>
              <w:rPr>
                <w:lang w:eastAsia="ko-KR"/>
              </w:rPr>
              <w:t xml:space="preserve"> executed.</w:t>
            </w:r>
          </w:p>
          <w:p>
            <w:pPr>
              <w:pStyle w:val="60"/>
            </w:pPr>
            <w:r>
              <w:rPr>
                <w:rFonts w:cs="Arial"/>
              </w:rPr>
              <w:t>Skip TC 6.2B.3.3 if UE supports SA and TS 38.521-1 TC 6.2.3 has been executed</w:t>
            </w:r>
            <w:r>
              <w:rPr>
                <w:rFonts w:cs="Arial"/>
                <w:lang w:eastAsia="zh-CN"/>
              </w:rPr>
              <w:t xml:space="preserve">, or </w:t>
            </w:r>
            <w:r>
              <w:rPr>
                <w:rFonts w:cs="Arial"/>
              </w:rPr>
              <w:t>TS 38.521-1 TC</w:t>
            </w: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</w:rPr>
              <w:t xml:space="preserve"> </w:t>
            </w:r>
            <w:r>
              <w:t>6.5.2.3</w:t>
            </w:r>
            <w:r>
              <w:rPr>
                <w:lang w:eastAsia="zh-CN"/>
              </w:rPr>
              <w:t>, 6,5,2,4,2</w:t>
            </w:r>
            <w:r>
              <w:t xml:space="preserve"> </w:t>
            </w:r>
            <w:r>
              <w:rPr>
                <w:lang w:eastAsia="zh-CN"/>
              </w:rPr>
              <w:t>and</w:t>
            </w:r>
            <w:r>
              <w:t xml:space="preserve"> 6.5.3.3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have</w:t>
            </w:r>
            <w:r>
              <w:rPr>
                <w:rFonts w:cs="Arial"/>
              </w:rPr>
              <w:t xml:space="preserve">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6.2B.3.4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Additional Maximum Output Power reduction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C012z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6.2B.3.4 if UE supports SA and TS 38.521-2 TC 6.2.3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6.2B.4.1.1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Configured Output Power Level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6.2B.4.1.2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Configured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6.2B.4.1.3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Configured Output Power for Inter-Band EN-DC within FR1(</w:t>
            </w:r>
            <w:r>
              <w:rPr>
                <w:szCs w:val="18"/>
              </w:rPr>
              <w:t>1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6.2B.4.1.3_1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Configured Output Power for Inter-Band EN-DC within FR1 (</w:t>
            </w:r>
            <w:r>
              <w:rPr>
                <w:szCs w:val="18"/>
              </w:rPr>
              <w:t>2 E-UTRA CCs,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C011d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Inter-Band EN-DC within FR1</w:t>
            </w:r>
            <w:r>
              <w:rPr>
                <w:szCs w:val="18"/>
              </w:rPr>
              <w:t xml:space="preserve"> </w:t>
            </w:r>
            <w:r>
              <w:t>(</w:t>
            </w:r>
            <w:r>
              <w:rPr>
                <w:szCs w:val="18"/>
              </w:rPr>
              <w:t>2UL E-UTRA CCs, 1UL NR CC</w:t>
            </w:r>
            <w: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PC3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6.2B.4.1.4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Configured Output Power for Inter-Band EN-DC including FR2</w:t>
            </w:r>
            <w:r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Output power dynamics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t>6.3B.1.1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TC </w:t>
            </w:r>
            <w:r>
              <w:t>6.3B.1.2</w:t>
            </w:r>
            <w:r>
              <w:rPr>
                <w:rFonts w:cs="Arial"/>
              </w:rPr>
              <w:t xml:space="preserve"> if UE supports SA and </w:t>
            </w:r>
            <w:r>
              <w:t>TS 38.521-1 TC 6.3.1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Minimum output power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TC </w:t>
            </w:r>
            <w:r>
              <w:t>6.3B.1.3</w:t>
            </w:r>
            <w:r>
              <w:rPr>
                <w:rFonts w:cs="Arial"/>
              </w:rPr>
              <w:t xml:space="preserve"> if UE supports SA and </w:t>
            </w:r>
            <w:r>
              <w:t>TS 38.521-1 TC 6.3.1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Minimum Output Power for EN-DC Interband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TC </w:t>
            </w:r>
            <w:r>
              <w:t>6.3B.1.4</w:t>
            </w:r>
            <w:r>
              <w:rPr>
                <w:rFonts w:cs="Arial"/>
              </w:rPr>
              <w:t xml:space="preserve"> if UE supports SA and </w:t>
            </w:r>
            <w:r>
              <w:t>TS 38.521-2 TC 6.3.1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6.3B.1.4_1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t>6.3B.1.4_1.1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Minimum output power for inter-band EN-DC including FR2</w:t>
            </w:r>
            <w:r>
              <w:rPr>
                <w:lang w:eastAsia="zh-CN"/>
              </w:rPr>
              <w:t xml:space="preserve">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/>
                <w:lang w:val="en-US"/>
              </w:rPr>
            </w:pPr>
            <w:del w:id="127" w:author="Luyang Zhao-CMCC" w:date="2022-11-04T10:00:40Z">
              <w:r>
                <w:rPr>
                  <w:rFonts w:hint="default" w:eastAsia="宋体"/>
                  <w:lang w:val="en-US" w:eastAsia="zh-CN"/>
                </w:rPr>
                <w:delText>FFS</w:delText>
              </w:r>
            </w:del>
            <w:ins w:id="128" w:author="Luyang Zhao-CMCC" w:date="2022-11-04T10:00:4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29" w:author="Luyang Zhao-CMCC" w:date="2022-11-04T10:00:4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30" w:author="Luyang Zhao-CMCC" w:date="2022-11-04T10:00:45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131" w:author="Luyang Zhao-CMCC" w:date="2022-11-04T10:00:49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32" w:author="Luyang Zhao-CMCC" w:date="2022-11-04T10:02:11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133" w:author="Luyang Zhao-CMCC" w:date="2022-11-04T10:02:11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134" w:author="Luyang Zhao-CMCC" w:date="2022-11-04T10:02:11Z">
              <w:r>
                <w:rPr>
                  <w:highlight w:val="none"/>
                </w:rPr>
                <w:t xml:space="preserve">with </w:t>
              </w:r>
            </w:ins>
            <w:ins w:id="135" w:author="Luyang Zhao-CMCC" w:date="2022-11-04T10:02:11Z">
              <w:r>
                <w:rPr>
                  <w:rFonts w:eastAsia="宋体"/>
                  <w:highlight w:val="none"/>
                  <w:lang w:eastAsia="zh-CN"/>
                </w:rPr>
                <w:t xml:space="preserve">2 </w:t>
              </w:r>
            </w:ins>
            <w:ins w:id="136" w:author="Luyang Zhao-CMCC" w:date="2022-11-04T10:02:11Z">
              <w:r>
                <w:rPr>
                  <w:highlight w:val="none"/>
                </w:rPr>
                <w:t xml:space="preserve">NR </w:t>
              </w:r>
            </w:ins>
            <w:ins w:id="137" w:author="Luyang Zhao-CMCC" w:date="2022-11-04T10:02:11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138" w:author="Luyang Zhao-CMCC" w:date="2022-11-04T10:02:11Z">
              <w:r>
                <w:rPr>
                  <w:highlight w:val="none"/>
                </w:rPr>
                <w:t>CCs</w:t>
              </w:r>
            </w:ins>
            <w:del w:id="139" w:author="Luyang Zhao-CMCC" w:date="2022-11-04T10:02:11Z">
              <w:r>
                <w:rPr>
                  <w:rFonts w:eastAsia="宋体"/>
                  <w:lang w:eastAsia="zh-CN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40" w:author="Luyang Zhao-CMCC" w:date="2022-11-04T10:02:32Z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141" w:author="Luyang Zhao-CMCC" w:date="2022-11-04T10:02:32Z">
              <w:r>
                <w:rPr>
                  <w:rFonts w:eastAsia="宋体"/>
                  <w:szCs w:val="18"/>
                  <w:highlight w:val="none"/>
                  <w:lang w:eastAsia="zh-CN"/>
                </w:rPr>
                <w:t>11</w:t>
              </w:r>
            </w:ins>
            <w:del w:id="142" w:author="Luyang Zhao-CMCC" w:date="2022-11-04T10:02:32Z">
              <w:r>
                <w:rPr>
                  <w:rFonts w:eastAsia="宋体"/>
                  <w:lang w:eastAsia="zh-CN"/>
                </w:rPr>
                <w:delText>FFS</w:delText>
              </w:r>
            </w:del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del w:id="143" w:author="Luyang Zhao-CMCC" w:date="2022-11-04T10:03:54Z"/>
                <w:rFonts w:cs="Arial"/>
              </w:rPr>
            </w:pPr>
            <w:del w:id="144" w:author="Luyang Zhao-CMCC" w:date="2022-11-04T10:03:54Z">
              <w:r>
                <w:rPr>
                  <w:rFonts w:cs="Arial"/>
                </w:rPr>
                <w:delText>NOTE 1</w:delText>
              </w:r>
            </w:del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6.3B.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.4_1.1 if UE supports SA and TS 38.521-2 TC 6.3A.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.1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6.3B.1.4_1.</w:t>
            </w:r>
            <w:r>
              <w:rPr>
                <w:lang w:eastAsia="zh-CN"/>
              </w:rPr>
              <w:t>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Minimum output power for inter-band EN-DC including FR2</w:t>
            </w:r>
            <w:r>
              <w:rPr>
                <w:lang w:eastAsia="zh-CN"/>
              </w:rPr>
              <w:t xml:space="preserve">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45" w:author="Luyang Zhao-CMCC" w:date="2022-11-04T10:00:54Z">
              <w:r>
                <w:rPr>
                  <w:rFonts w:hint="eastAsia" w:eastAsia="宋体"/>
                  <w:lang w:val="en-US" w:eastAsia="zh-CN"/>
                </w:rPr>
                <w:t>C012</w:t>
              </w:r>
            </w:ins>
            <w:ins w:id="146" w:author="Luyang Zhao-CMCC" w:date="2022-11-04T10:00:56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del w:id="147" w:author="Luyang Zhao-CMCC" w:date="2022-11-04T10:00:54Z">
              <w:r>
                <w:rPr>
                  <w:rFonts w:eastAsia="宋体"/>
                  <w:lang w:eastAsia="zh-CN"/>
                </w:rPr>
                <w:delText>FFS</w:delText>
              </w:r>
            </w:del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48" w:author="Luyang Zhao-CMCC" w:date="2022-11-04T10:02:14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149" w:author="Luyang Zhao-CMCC" w:date="2022-11-04T10:02:14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150" w:author="Luyang Zhao-CMCC" w:date="2022-11-04T10:02:14Z">
              <w:r>
                <w:rPr>
                  <w:highlight w:val="none"/>
                </w:rPr>
                <w:t xml:space="preserve">with 3 NR </w:t>
              </w:r>
            </w:ins>
            <w:ins w:id="151" w:author="Luyang Zhao-CMCC" w:date="2022-11-04T10:02:14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152" w:author="Luyang Zhao-CMCC" w:date="2022-11-04T10:02:14Z">
              <w:r>
                <w:rPr>
                  <w:highlight w:val="none"/>
                </w:rPr>
                <w:t>CCs</w:t>
              </w:r>
            </w:ins>
            <w:del w:id="153" w:author="Luyang Zhao-CMCC" w:date="2022-11-04T10:02:14Z">
              <w:r>
                <w:rPr>
                  <w:rFonts w:eastAsia="宋体"/>
                  <w:lang w:eastAsia="zh-CN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54" w:author="Luyang Zhao-CMCC" w:date="2022-11-04T10:02:35Z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155" w:author="Luyang Zhao-CMCC" w:date="2022-11-04T10:02:35Z">
              <w:r>
                <w:rPr>
                  <w:rFonts w:eastAsia="宋体"/>
                  <w:szCs w:val="18"/>
                  <w:highlight w:val="none"/>
                  <w:lang w:eastAsia="zh-CN"/>
                </w:rPr>
                <w:t>12</w:t>
              </w:r>
            </w:ins>
            <w:del w:id="156" w:author="Luyang Zhao-CMCC" w:date="2022-11-04T10:02:35Z">
              <w:r>
                <w:rPr>
                  <w:rFonts w:eastAsia="宋体"/>
                  <w:lang w:eastAsia="zh-CN"/>
                </w:rPr>
                <w:delText>FFS</w:delText>
              </w:r>
            </w:del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del w:id="157" w:author="Luyang Zhao-CMCC" w:date="2022-11-04T10:04:06Z"/>
                <w:rFonts w:cs="Arial"/>
              </w:rPr>
            </w:pPr>
            <w:del w:id="158" w:author="Luyang Zhao-CMCC" w:date="2022-11-04T10:04:06Z">
              <w:r>
                <w:rPr>
                  <w:rFonts w:cs="Arial"/>
                </w:rPr>
                <w:delText>NOTE 1</w:delText>
              </w:r>
            </w:del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6.3B.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.4_1.1 if UE supports SA and TS 38.521-2 TC 6.3A.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 xml:space="preserve">2 </w:t>
            </w:r>
            <w:r>
              <w:rPr>
                <w:rFonts w:cs="Arial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6.3B.1.4_1.</w:t>
            </w:r>
            <w:r>
              <w:rPr>
                <w:lang w:eastAsia="zh-CN"/>
              </w:rPr>
              <w:t>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Minimum output power for inter-band EN-DC including FR2</w:t>
            </w:r>
            <w:r>
              <w:rPr>
                <w:lang w:eastAsia="zh-CN"/>
              </w:rPr>
              <w:t xml:space="preserve">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59" w:author="Luyang Zhao-CMCC" w:date="2022-11-04T10:00:59Z">
              <w:r>
                <w:rPr>
                  <w:rFonts w:hint="eastAsia" w:eastAsia="宋体"/>
                  <w:lang w:val="en-US" w:eastAsia="zh-CN"/>
                </w:rPr>
                <w:t>C012</w:t>
              </w:r>
            </w:ins>
            <w:ins w:id="160" w:author="Luyang Zhao-CMCC" w:date="2022-11-04T10:01:00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del w:id="161" w:author="Luyang Zhao-CMCC" w:date="2022-11-04T10:00:59Z">
              <w:r>
                <w:rPr>
                  <w:rFonts w:eastAsia="宋体"/>
                  <w:lang w:eastAsia="zh-CN"/>
                </w:rPr>
                <w:delText>FFS</w:delText>
              </w:r>
            </w:del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62" w:author="Luyang Zhao-CMCC" w:date="2022-11-04T10:02:19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163" w:author="Luyang Zhao-CMCC" w:date="2022-11-04T10:02:19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164" w:author="Luyang Zhao-CMCC" w:date="2022-11-04T10:02:19Z">
              <w:r>
                <w:rPr>
                  <w:highlight w:val="none"/>
                </w:rPr>
                <w:t xml:space="preserve">with </w:t>
              </w:r>
            </w:ins>
            <w:ins w:id="165" w:author="Luyang Zhao-CMCC" w:date="2022-11-04T10:02:19Z">
              <w:r>
                <w:rPr>
                  <w:rFonts w:eastAsia="宋体"/>
                  <w:highlight w:val="none"/>
                  <w:lang w:eastAsia="zh-CN"/>
                </w:rPr>
                <w:t xml:space="preserve">4 </w:t>
              </w:r>
            </w:ins>
            <w:ins w:id="166" w:author="Luyang Zhao-CMCC" w:date="2022-11-04T10:02:19Z">
              <w:r>
                <w:rPr>
                  <w:highlight w:val="none"/>
                </w:rPr>
                <w:t xml:space="preserve">NR </w:t>
              </w:r>
            </w:ins>
            <w:ins w:id="167" w:author="Luyang Zhao-CMCC" w:date="2022-11-04T10:02:19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168" w:author="Luyang Zhao-CMCC" w:date="2022-11-04T10:02:19Z">
              <w:r>
                <w:rPr>
                  <w:highlight w:val="none"/>
                </w:rPr>
                <w:t>CCs</w:t>
              </w:r>
            </w:ins>
            <w:del w:id="169" w:author="Luyang Zhao-CMCC" w:date="2022-11-04T10:02:19Z">
              <w:r>
                <w:rPr>
                  <w:rFonts w:eastAsia="宋体"/>
                  <w:lang w:eastAsia="zh-CN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70" w:author="Luyang Zhao-CMCC" w:date="2022-11-04T10:02:40Z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171" w:author="Luyang Zhao-CMCC" w:date="2022-11-04T10:02:40Z">
              <w:r>
                <w:rPr>
                  <w:rFonts w:eastAsia="宋体"/>
                  <w:szCs w:val="18"/>
                  <w:highlight w:val="none"/>
                  <w:lang w:eastAsia="zh-CN"/>
                </w:rPr>
                <w:t>13</w:t>
              </w:r>
            </w:ins>
            <w:del w:id="172" w:author="Luyang Zhao-CMCC" w:date="2022-11-04T10:02:40Z">
              <w:r>
                <w:rPr>
                  <w:rFonts w:eastAsia="宋体"/>
                  <w:lang w:eastAsia="zh-CN"/>
                </w:rPr>
                <w:delText>FFS</w:delText>
              </w:r>
            </w:del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del w:id="173" w:author="Luyang Zhao-CMCC" w:date="2022-11-04T10:04:21Z"/>
                <w:rFonts w:cs="Arial"/>
              </w:rPr>
            </w:pPr>
            <w:del w:id="174" w:author="Luyang Zhao-CMCC" w:date="2022-11-04T10:04:21Z">
              <w:r>
                <w:rPr>
                  <w:rFonts w:cs="Arial"/>
                </w:rPr>
                <w:delText>NOTE 1</w:delText>
              </w:r>
            </w:del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6.3B.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.4_1.1 if UE supports SA and TS 38.521-2 TC 6.3A.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 xml:space="preserve">3 </w:t>
            </w:r>
            <w:r>
              <w:rPr>
                <w:rFonts w:cs="Arial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6.3B.1.4D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TC </w:t>
            </w:r>
            <w:r>
              <w:t>6.3B.1.4</w:t>
            </w:r>
            <w:r>
              <w:rPr>
                <w:rFonts w:cs="Arial"/>
              </w:rPr>
              <w:t xml:space="preserve"> if UE supports SA and </w:t>
            </w:r>
            <w:r>
              <w:t>TS 38.521-2 TC 6.3D.1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6.3B.2.4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Transmit OFF Power for inter-band EN-DC </w:t>
            </w:r>
            <w:r>
              <w:rPr>
                <w:lang w:eastAsia="ja-JP"/>
              </w:rPr>
              <w:t>including FR2</w:t>
            </w:r>
            <w:r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6.3B.2.4_1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Void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</w:t>
            </w:r>
            <w:r>
              <w:rPr>
                <w:lang w:eastAsia="zh-CN"/>
              </w:rPr>
              <w:t>3</w:t>
            </w:r>
            <w:r>
              <w:t>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Transmit ON/OFF time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6.3B.3.1 if UE supports SA and TS 38.521-1 TC 6.3.3.2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6.3B.3.2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Transmit ON/OFF time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6.3B.3.2 if UE supports SA and TS 38.521-1 TC 6.3.3.2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6.3B.3.3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Transmit ON/OFF time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TC 6.3B.3.3 if UE supports SA and </w:t>
            </w:r>
            <w:r>
              <w:rPr>
                <w:lang w:eastAsia="zh-CN"/>
              </w:rPr>
              <w:t>TS 38.521-1 TC 6.3.3.2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6.3B.3.4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Transmit ON/OFF time mask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TC 6.3B.3.4 if UE supports SA and </w:t>
            </w:r>
            <w:r>
              <w:rPr>
                <w:lang w:eastAsia="zh-CN"/>
              </w:rPr>
              <w:t>TS 38.521-2 TC 6.3.3.2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C126a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E031b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t>6.3B.4.1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PRACH time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6.3B.4.2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PRACH Time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6.3B.4.3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PRACH Time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6.3B.4.4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PRACH Time Mask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Skip TC 6.3B.4.4 if UE supports SA and TS 38.521-2 TC 6.3.3.4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Absolute Power Tolerance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t>Skip TC 6.3B.8.1.1 if UE supports SA and TS 38.521-1 TC 6.3.4.2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Absolute Power Tolerance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t>Skip TC 6.3B.8.1.2 if UE supports SA and TS 38.521-1 TC 6.3.4.2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Absolute Power Tolerance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t>Skip TC 6.3B.8.1.3 if UE supports SA and TS 38.521-1 TC 6.3.4.2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Absolute Power Tolerance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6.3B.8.2.1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Relative Power Tolerance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t>Skip TC 6.3B.8.2.1 if UE supports SA and TS 38.521-1 TC 6.3.4.3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6.3B.8.2.2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Relative Power Tolerance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t>Skip TC 6.3B.8.2.2 if UE supports SA and TS 38.521-1 TC 6.3.4.3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6.3B.8.2.3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Relative Power Tolerance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t>Skip TC 6.3B.8.2.3 if UE supports SA and TS 38.521-1 TC 6.3.4.3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6.3B.8.2.4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Relative Power Tolerance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6.3B.8.3.1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Aggregate Power Tolerance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t>Skip TC 6.3B.8.3.1 if UE supports SA and TS 38.521-1 TC 6.3.4.4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6.3B.8.3.2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Aggregate Power Tolerance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t>Skip TC 6.3B.8.3.2 if UE supports SA and TS 38.521-1 TC 6.3.4.4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6.3B.8.3.3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Aggregate Power Tolerance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t>Skip TC 6.3B.8.3.3 if UE supports SA and TS 38.521-1 TC 6.3.4.4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6.3B.8.3.4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Aggregate Power Tolerance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6.4B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Transmit Signal Quality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6.4B.1.1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Frequency Error for intra-band contiguous EN-DC 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6.4B.1.1 if UE supports SA and TS 38.521-</w:t>
            </w:r>
            <w:r>
              <w:rPr>
                <w:rFonts w:eastAsia="宋体" w:cs="Arial"/>
                <w:lang w:eastAsia="zh-CN"/>
              </w:rPr>
              <w:t>1</w:t>
            </w:r>
            <w:r>
              <w:rPr>
                <w:rFonts w:cs="Arial"/>
              </w:rPr>
              <w:t xml:space="preserve">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6.4B.1.2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Frequency Error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6.4B.1.2 if UE supports SA and TS 38.521-</w:t>
            </w:r>
            <w:r>
              <w:rPr>
                <w:rFonts w:eastAsia="宋体" w:cs="Arial"/>
                <w:lang w:eastAsia="zh-CN"/>
              </w:rPr>
              <w:t>1</w:t>
            </w:r>
            <w:r>
              <w:rPr>
                <w:rFonts w:cs="Arial"/>
              </w:rPr>
              <w:t xml:space="preserve">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Frequency error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6.4B.1.3 if UE supports SA and TS 38.521-1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6.4B.1.4 if UE supports SA and TS 38.521-2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6.4B.1.4_1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6.4B.1.4_1.1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5" w:author="Luyang Zhao-CMCC" w:date="2022-11-04T10:07:12Z"/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ins w:id="176" w:author="Luyang Zhao-CMCC" w:date="2022-11-04T10:07:13Z">
              <w:r>
                <w:rPr>
                  <w:rFonts w:cs="Arial"/>
                  <w:highlight w:val="none"/>
                </w:rPr>
                <w:t>Skip TC 6.4B.1.4_1.1 if UE supports SA and TS 38.521-2 TC 6.3A.1.1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6.4B.1.4_1.2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7" w:author="Luyang Zhao-CMCC" w:date="2022-11-04T10:07:19Z"/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ins w:id="178" w:author="Luyang Zhao-CMCC" w:date="2022-11-04T10:07:20Z">
              <w:r>
                <w:rPr>
                  <w:rFonts w:cs="Arial"/>
                  <w:highlight w:val="none"/>
                </w:rPr>
                <w:t>Skip TC 6.4B.1.4_1.2 if UE supports SA and TS 38.521-2 TC 6.3A.1.2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6.4B.1.4_1.3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9" w:author="Luyang Zhao-CMCC" w:date="2022-11-04T10:07:26Z"/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ins w:id="180" w:author="Luyang Zhao-CMCC" w:date="2022-11-04T10:07:26Z">
              <w:r>
                <w:rPr>
                  <w:rFonts w:cs="Arial"/>
                  <w:highlight w:val="none"/>
                </w:rPr>
                <w:t>Skip TC 6.4B.1.4_1.3 if UE supports SA and TS 38.521-2 TC 6.3A.1.3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Error Vector Magnitude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6.4B.2.1.1 if UE supports SA and TS 38.521-1 TC 6.4.2.1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ko-KR"/>
              </w:rPr>
              <w:t>6.4B.2.1.</w:t>
            </w: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Carrier Leakage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6.4B.2.1.2 if UE supports SA and TS 38.521-1 TC 6.4.2.2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In-band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EVM Equalizer Flatness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6.4B.2.1.4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6.4B.2.2.1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6.4B.2.2.1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6.4B.2.2.2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6.4B.2.2.2 if UE supports SA and TS 38.521-1 TC 6.4.2.2has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6.4B.2.2.3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In-band Emissions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t>TC 6.4B.2.2.3</w:t>
            </w:r>
            <w:r>
              <w:rPr>
                <w:rFonts w:cs="Arial"/>
              </w:rPr>
              <w:t xml:space="preserve"> if UE supports SA and </w:t>
            </w:r>
            <w:r>
              <w:t>TS 38.521-1 TC 6.4.2.3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6.4B.2.2.4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EVM Equalizer Flatness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6.4B.2.3.1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 xml:space="preserve">Error Vector Magnitude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6.4B.2.3.2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 xml:space="preserve">Carrier Leakage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6.4B.2.3.3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 xml:space="preserve">In-band Emissions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6.4B.2.3.4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t>EVM Equalizer Flatness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t>6.4B.2.4.1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Error Vector Magnitude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6.4B.2.4</w:t>
            </w:r>
            <w:r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Error Vector Magnitude for inter-band EN-DC including FR2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/>
              </w:rPr>
              <w:t>(</w:t>
            </w:r>
            <w:r>
              <w:rPr>
                <w:rFonts w:cs="Arial"/>
                <w:b/>
                <w:lang w:eastAsia="zh-CN"/>
              </w:rPr>
              <w:t>&gt;1 NR</w:t>
            </w:r>
            <w:r>
              <w:rPr>
                <w:rFonts w:cs="Arial"/>
                <w:b/>
              </w:rPr>
              <w:t xml:space="preserve">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.1_1.1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1_1.1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1.1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.1_1.2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1_1.2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1.2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.1_1.3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1_1.3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1.3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bCs/>
              </w:rPr>
              <w:t>6.4B.2.4.1D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t>6.4B.2.4.2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Carrier Leakage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6.4B.2.4</w:t>
            </w:r>
            <w:r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.2_1.1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2_1.1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2.1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.2_1.2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2_1.2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2.2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.2_1.3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2_1.3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rPr>
                <w:bCs/>
              </w:rPr>
              <w:t>6.4B.2.4.2D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Carrier Leakage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6.4B.2.4.3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In-band Emissions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bCs/>
              </w:rPr>
              <w:t>6.4B.2.4.3D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In-band Emissions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b/>
              </w:rPr>
              <w:t>6.4B.2.4.3_1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b/>
              </w:rPr>
              <w:t>In-band Emissions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bookmarkStart w:id="22" w:name="_Toc75972046"/>
            <w:r>
              <w:rPr>
                <w:lang w:eastAsia="zh-CN"/>
              </w:rPr>
              <w:t>In-band Emissions for inter-band EN-DC including FR2 (3 NR CCs)</w:t>
            </w:r>
            <w:bookmarkEnd w:id="22"/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.3_1.3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6.4B.2.4.4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EVM Equalizer Flatness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bCs/>
              </w:rPr>
              <w:t>6.4B.2.4.4D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EVM Equalizer Flatness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bCs/>
              </w:rPr>
              <w:t>6.4B.2.4.5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EVM spectral flatness for pi/2 BPSK modulation</w:t>
            </w:r>
            <w:r>
              <w:rPr>
                <w:lang w:eastAsia="zh-CN"/>
              </w:rPr>
              <w:t xml:space="preserve">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C012f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 xml:space="preserve">UEs supporting </w:t>
            </w:r>
            <w:r>
              <w:rPr>
                <w:lang w:eastAsia="zh-CN"/>
              </w:rPr>
              <w:t>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 and pi/2 BPSK modulation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</w:pPr>
            <w: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t>Skip TC 6.4B.2.4.5 if UE supports SA and TS 38.521-2 TC 6.4.2.5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6.5B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t>6.5B.1.1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Occupied bandwidth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Occupied bandwidth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Occupied bandwidth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Occupied bandwidth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>
            <w:pPr>
              <w:pStyle w:val="6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6.5B.1.4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bCs/>
                <w:lang w:eastAsia="en-US"/>
              </w:rPr>
            </w:pPr>
            <w:r>
              <w:rPr>
                <w:bCs/>
              </w:rPr>
              <w:t>6.5B.1.4D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6.5B.1.4_1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6.5B.1.4_1.1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2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6.5B.1.4_1.1 if UE supports SA and TS 38.521-2 TC 6.5A.1.1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6.5B.1.4_1.2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3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6.5B.1.4_1.2 if UE supports SA and TS 38.521-2 TC 6.5A.1.2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6.5B.1.4_1.3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4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6.5B.1.4_1.3 if UE supports SA and TS 38.521-2 TC 6.5A.1.3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6.5B.2.1.1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6.5B.2.1.2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6.5B.2.1.3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6.5B.2.2.1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6.5B.2.2.2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rPr>
                <w:lang w:eastAsia="zh-CN"/>
              </w:rPr>
              <w:t>6.5B.2.2.3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rFonts w:eastAsia="MS Mincho"/>
              </w:rPr>
              <w:t>6.5B.2.3.1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Spectrum emissions mask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6.5B.2.3.2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t>6.5B.2.3.3</w:t>
            </w:r>
            <w:r>
              <w:rPr>
                <w:lang w:eastAsia="zh-CN"/>
              </w:rPr>
              <w:t>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NR-Adjacent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6.5.2.4.1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6.5B.2.3.3</w:t>
            </w:r>
            <w:r>
              <w:rPr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ascii="Calibri" w:hAnsi="Calibri"/>
                <w:sz w:val="20"/>
                <w:shd w:val="clear" w:color="auto" w:fill="CCE8CF"/>
              </w:rPr>
            </w:pPr>
            <w:r>
              <w:t>UTRA-Adjacent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6.5.2.4.2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6.5B.2.4.1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Spectrum emissions mask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 if UE supports SA and TS 38.521-2 TC 6.5.2.1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6.5B.2.4.1_1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6.5B.2.4.1_1.1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6.5B.2.4.1_1.1 if UE supports SA and TS 38.521-2 TC 6.5A.2.1.1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6.5B.2.4.1_1.2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6.5B.2.4.1_1.2 if UE supports SA and TS 38.521-2 TC 6.5A.2.1.2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6.5B.2.4.1_1.3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6.5B.2.4.1_1.3 if UE supports SA and TS 38.521-2 TC 6.5A.2.1.3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6.5B.2.4.3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Adjacent channel leakage ratio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6.5B.2.4.3_1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6.5B.2.4.3_1.1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6.5B.2.4.3_1.1 if UE supports SA and TS 38.521-2 TC 6.5A.2.2.1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6.5B.2.4.3_1.2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6.5B.2.4.3_1.2 if UE supports SA and TS 38.521-2 TC 6.5A.2.2.2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6.5B.2.4.3_1.3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6.5B.2.4.3_1.3 if UE supports SA and TS 38.521-2 TC 6.5A.2.2.3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1" w:author="Luyang Zhao-CMCC" w:date="2022-11-04T09:53:19Z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2" w:author="Luyang Zhao-CMCC" w:date="2022-11-04T09:53:19Z"/>
                <w:rFonts w:cs="Arial"/>
              </w:rPr>
            </w:pPr>
            <w:ins w:id="183" w:author="Luyang Zhao-CMCC" w:date="2022-11-04T09:53:29Z">
              <w:r>
                <w:rPr>
                  <w:rFonts w:hint="eastAsia" w:eastAsia="PMingLiU" w:cs="Arial"/>
                  <w:lang w:eastAsia="zh-TW"/>
                </w:rPr>
                <w:t>6.5B.2.4.3_1.4</w:t>
              </w:r>
            </w:ins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4" w:author="Luyang Zhao-CMCC" w:date="2022-11-04T09:53:19Z"/>
                <w:rFonts w:cs="Arial"/>
              </w:rPr>
            </w:pPr>
            <w:ins w:id="185" w:author="Luyang Zhao-CMCC" w:date="2022-11-04T09:55:15Z">
              <w:r>
                <w:rPr>
                  <w:rFonts w:cs="Arial"/>
                </w:rPr>
                <w:t>Adjacent channel leakage ratio for Inter-band EN-DC including FR2 (</w:t>
              </w:r>
            </w:ins>
            <w:ins w:id="186" w:author="Luyang Zhao-CMCC" w:date="2022-11-04T09:55:15Z">
              <w:r>
                <w:rPr>
                  <w:rFonts w:hint="eastAsia" w:eastAsia="PMingLiU" w:cs="Arial"/>
                  <w:lang w:eastAsia="zh-TW"/>
                </w:rPr>
                <w:t>5</w:t>
              </w:r>
            </w:ins>
            <w:ins w:id="187" w:author="Luyang Zhao-CMCC" w:date="2022-11-04T09:55:15Z">
              <w:r>
                <w:rPr>
                  <w:rFonts w:cs="Arial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88" w:author="Luyang Zhao-CMCC" w:date="2022-11-04T09:53:19Z"/>
                <w:rFonts w:cs="Arial"/>
              </w:rPr>
            </w:pPr>
            <w:ins w:id="189" w:author="Luyang Zhao-CMCC" w:date="2022-11-04T09:55:39Z">
              <w:r>
                <w:rPr>
                  <w:rFonts w:hint="eastAsia" w:eastAsia="PMingLiU" w:cs="Arial"/>
                  <w:lang w:eastAsia="zh-T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0" w:author="Luyang Zhao-CMCC" w:date="2022-11-04T09:53:19Z"/>
                <w:rFonts w:cs="Arial"/>
              </w:rPr>
            </w:pPr>
            <w:ins w:id="191" w:author="Luyang Zhao-CMCC" w:date="2022-11-04T09:55:47Z">
              <w:r>
                <w:rPr>
                  <w:rFonts w:hint="eastAsia" w:eastAsia="PMingLiU" w:cs="Arial"/>
                  <w:highlight w:val="none"/>
                  <w:lang w:eastAsia="zh-TW"/>
                </w:rPr>
                <w:t>C012</w:t>
              </w:r>
            </w:ins>
            <w:ins w:id="192" w:author="Luyang Zhao-CMCC" w:date="2022-11-04T09:55:47Z">
              <w:r>
                <w:rPr>
                  <w:rFonts w:eastAsia="PMingLiU" w:cs="Arial"/>
                  <w:highlight w:val="none"/>
                  <w:lang w:eastAsia="zh-TW"/>
                </w:rPr>
                <w:t>i</w:t>
              </w:r>
            </w:ins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3" w:author="Luyang Zhao-CMCC" w:date="2022-11-04T09:53:19Z"/>
                <w:rFonts w:cs="Arial"/>
              </w:rPr>
            </w:pPr>
            <w:ins w:id="194" w:author="Luyang Zhao-CMCC" w:date="2022-11-04T09:55:58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195" w:author="Luyang Zhao-CMCC" w:date="2022-11-04T09:55:58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196" w:author="Luyang Zhao-CMCC" w:date="2022-11-04T09:55:58Z">
              <w:r>
                <w:rPr>
                  <w:highlight w:val="none"/>
                </w:rPr>
                <w:t xml:space="preserve">with </w:t>
              </w:r>
            </w:ins>
            <w:ins w:id="197" w:author="Luyang Zhao-CMCC" w:date="2022-11-04T09:55:58Z">
              <w:r>
                <w:rPr>
                  <w:rFonts w:hint="eastAsia" w:eastAsia="PMingLiU"/>
                  <w:highlight w:val="none"/>
                  <w:lang w:eastAsia="zh-TW"/>
                </w:rPr>
                <w:t>5</w:t>
              </w:r>
            </w:ins>
            <w:ins w:id="198" w:author="Luyang Zhao-CMCC" w:date="2022-11-04T09:55:58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199" w:author="Luyang Zhao-CMCC" w:date="2022-11-04T09:55:58Z">
              <w:r>
                <w:rPr>
                  <w:highlight w:val="none"/>
                </w:rPr>
                <w:t xml:space="preserve">NR </w:t>
              </w:r>
            </w:ins>
            <w:ins w:id="200" w:author="Luyang Zhao-CMCC" w:date="2022-11-04T09:55:58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201" w:author="Luyang Zhao-CMCC" w:date="2022-11-04T09:55:58Z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2" w:author="Luyang Zhao-CMCC" w:date="2022-11-04T09:53:19Z"/>
                <w:rFonts w:cs="Arial"/>
              </w:rPr>
            </w:pPr>
            <w:ins w:id="203" w:author="Luyang Zhao-CMCC" w:date="2022-11-04T09:56:57Z">
              <w:r>
                <w:rPr>
                  <w:rFonts w:eastAsia="PMingLiU"/>
                  <w:szCs w:val="18"/>
                  <w:highlight w:val="none"/>
                  <w:lang w:eastAsia="zh-TW"/>
                </w:rPr>
                <w:t>E014a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4" w:author="Luyang Zhao-CMCC" w:date="2022-11-04T09:53:19Z"/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5" w:author="Luyang Zhao-CMCC" w:date="2022-11-04T09:57:56Z"/>
                <w:rFonts w:cs="Arial"/>
              </w:rPr>
            </w:pPr>
            <w:ins w:id="206" w:author="Luyang Zhao-CMCC" w:date="2022-11-04T09:57:56Z">
              <w:r>
                <w:rPr>
                  <w:rFonts w:cs="Arial"/>
                </w:rPr>
                <w:t>NOTE 1</w:t>
              </w:r>
            </w:ins>
          </w:p>
          <w:p>
            <w:pPr>
              <w:pStyle w:val="60"/>
              <w:rPr>
                <w:ins w:id="207" w:author="Luyang Zhao-CMCC" w:date="2022-11-04T09:57:56Z"/>
                <w:rFonts w:cs="Arial"/>
              </w:rPr>
            </w:pPr>
            <w:ins w:id="208" w:author="Luyang Zhao-CMCC" w:date="2022-11-04T09:57:56Z">
              <w:r>
                <w:rPr>
                  <w:rFonts w:cs="Arial"/>
                </w:rPr>
                <w:t>NOTE 5</w:t>
              </w:r>
            </w:ins>
          </w:p>
          <w:p>
            <w:pPr>
              <w:pStyle w:val="60"/>
              <w:rPr>
                <w:ins w:id="209" w:author="Luyang Zhao-CMCC" w:date="2022-11-04T09:53:19Z"/>
                <w:rFonts w:cs="Arial"/>
              </w:rPr>
            </w:pPr>
            <w:ins w:id="210" w:author="Luyang Zhao-CMCC" w:date="2022-11-04T09:57:56Z">
              <w:r>
                <w:rPr>
                  <w:rFonts w:cs="Arial"/>
                </w:rPr>
                <w:t xml:space="preserve">Skip </w:t>
              </w:r>
            </w:ins>
            <w:ins w:id="211" w:author="Luyang Zhao-CMCC" w:date="2022-11-04T09:57:56Z">
              <w:r>
                <w:rPr>
                  <w:lang w:eastAsia="zh-CN"/>
                </w:rPr>
                <w:t xml:space="preserve">TC </w:t>
              </w:r>
            </w:ins>
            <w:ins w:id="212" w:author="Luyang Zhao-CMCC" w:date="2022-11-04T09:57:56Z">
              <w:r>
                <w:rPr>
                  <w:rFonts w:cs="Arial"/>
                </w:rPr>
                <w:t>6.5B.2.4.3_1.4 if UE supports SA and TS 38.521-2 TC 6.5A.2.2.4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3" w:author="Luyang Zhao-CMCC" w:date="2022-11-04T09:53:19Z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4" w:author="Luyang Zhao-CMCC" w:date="2022-11-04T09:53:19Z"/>
                <w:rFonts w:cs="Arial"/>
              </w:rPr>
            </w:pPr>
            <w:ins w:id="215" w:author="Luyang Zhao-CMCC" w:date="2022-11-04T09:53:33Z">
              <w:r>
                <w:rPr>
                  <w:rFonts w:hint="eastAsia" w:eastAsia="PMingLiU" w:cs="Arial"/>
                  <w:lang w:eastAsia="zh-TW"/>
                </w:rPr>
                <w:t>6.5B.2.4.3_1.5</w:t>
              </w:r>
            </w:ins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6" w:author="Luyang Zhao-CMCC" w:date="2022-11-04T09:53:19Z"/>
                <w:rFonts w:cs="Arial"/>
              </w:rPr>
            </w:pPr>
            <w:ins w:id="217" w:author="Luyang Zhao-CMCC" w:date="2022-11-04T09:55:19Z">
              <w:r>
                <w:rPr>
                  <w:rFonts w:cs="Arial"/>
                </w:rPr>
                <w:t>Adjacent channel leakage ratio for Inter-band EN-DC including FR2 (</w:t>
              </w:r>
            </w:ins>
            <w:ins w:id="218" w:author="Luyang Zhao-CMCC" w:date="2022-11-04T09:55:19Z">
              <w:r>
                <w:rPr>
                  <w:rFonts w:hint="eastAsia" w:eastAsia="PMingLiU" w:cs="Arial"/>
                  <w:lang w:eastAsia="zh-TW"/>
                </w:rPr>
                <w:t>6</w:t>
              </w:r>
            </w:ins>
            <w:ins w:id="219" w:author="Luyang Zhao-CMCC" w:date="2022-11-04T09:55:19Z">
              <w:r>
                <w:rPr>
                  <w:rFonts w:cs="Arial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0" w:author="Luyang Zhao-CMCC" w:date="2022-11-04T09:53:19Z"/>
                <w:rFonts w:cs="Arial"/>
              </w:rPr>
            </w:pPr>
            <w:ins w:id="221" w:author="Luyang Zhao-CMCC" w:date="2022-11-04T09:55:40Z">
              <w:r>
                <w:rPr>
                  <w:rFonts w:hint="eastAsia" w:eastAsia="PMingLiU" w:cs="Arial"/>
                  <w:lang w:eastAsia="zh-T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2" w:author="Luyang Zhao-CMCC" w:date="2022-11-04T09:53:19Z"/>
                <w:rFonts w:cs="Arial"/>
              </w:rPr>
            </w:pPr>
            <w:ins w:id="223" w:author="Luyang Zhao-CMCC" w:date="2022-11-04T09:55:50Z">
              <w:r>
                <w:rPr>
                  <w:rFonts w:hint="eastAsia" w:eastAsia="PMingLiU" w:cs="Arial"/>
                  <w:highlight w:val="none"/>
                  <w:lang w:eastAsia="zh-TW"/>
                </w:rPr>
                <w:t>C012</w:t>
              </w:r>
            </w:ins>
            <w:ins w:id="224" w:author="Luyang Zhao-CMCC" w:date="2022-11-04T09:55:50Z">
              <w:r>
                <w:rPr>
                  <w:rFonts w:eastAsia="PMingLiU" w:cs="Arial"/>
                  <w:highlight w:val="none"/>
                  <w:lang w:eastAsia="zh-TW"/>
                </w:rPr>
                <w:t>j</w:t>
              </w:r>
            </w:ins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5" w:author="Luyang Zhao-CMCC" w:date="2022-11-04T09:53:19Z"/>
                <w:rFonts w:cs="Arial"/>
              </w:rPr>
            </w:pPr>
            <w:ins w:id="226" w:author="Luyang Zhao-CMCC" w:date="2022-11-04T09:56:02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227" w:author="Luyang Zhao-CMCC" w:date="2022-11-04T09:56:02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228" w:author="Luyang Zhao-CMCC" w:date="2022-11-04T09:56:02Z">
              <w:r>
                <w:rPr>
                  <w:highlight w:val="none"/>
                </w:rPr>
                <w:t xml:space="preserve">with </w:t>
              </w:r>
            </w:ins>
            <w:ins w:id="229" w:author="Luyang Zhao-CMCC" w:date="2022-11-04T09:56:02Z">
              <w:r>
                <w:rPr>
                  <w:rFonts w:hint="eastAsia" w:eastAsia="PMingLiU"/>
                  <w:highlight w:val="none"/>
                  <w:lang w:eastAsia="zh-TW"/>
                </w:rPr>
                <w:t>6</w:t>
              </w:r>
            </w:ins>
            <w:ins w:id="230" w:author="Luyang Zhao-CMCC" w:date="2022-11-04T09:56:02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231" w:author="Luyang Zhao-CMCC" w:date="2022-11-04T09:56:02Z">
              <w:r>
                <w:rPr>
                  <w:highlight w:val="none"/>
                </w:rPr>
                <w:t xml:space="preserve">NR </w:t>
              </w:r>
            </w:ins>
            <w:ins w:id="232" w:author="Luyang Zhao-CMCC" w:date="2022-11-04T09:56:02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233" w:author="Luyang Zhao-CMCC" w:date="2022-11-04T09:56:02Z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4" w:author="Luyang Zhao-CMCC" w:date="2022-11-04T09:53:19Z"/>
                <w:rFonts w:cs="Arial"/>
              </w:rPr>
            </w:pPr>
            <w:ins w:id="235" w:author="Luyang Zhao-CMCC" w:date="2022-11-04T09:57:02Z">
              <w:r>
                <w:rPr>
                  <w:rFonts w:eastAsia="PMingLiU"/>
                  <w:szCs w:val="18"/>
                  <w:highlight w:val="none"/>
                  <w:lang w:eastAsia="zh-TW"/>
                </w:rPr>
                <w:t>E039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6" w:author="Luyang Zhao-CMCC" w:date="2022-11-04T09:53:19Z"/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7" w:author="Luyang Zhao-CMCC" w:date="2022-11-04T09:58:00Z"/>
                <w:rFonts w:cs="Arial"/>
              </w:rPr>
            </w:pPr>
            <w:ins w:id="238" w:author="Luyang Zhao-CMCC" w:date="2022-11-04T09:58:00Z">
              <w:r>
                <w:rPr>
                  <w:rFonts w:cs="Arial"/>
                </w:rPr>
                <w:t>NOTE 1</w:t>
              </w:r>
            </w:ins>
          </w:p>
          <w:p>
            <w:pPr>
              <w:pStyle w:val="60"/>
              <w:rPr>
                <w:ins w:id="239" w:author="Luyang Zhao-CMCC" w:date="2022-11-04T09:58:00Z"/>
                <w:rFonts w:cs="Arial"/>
              </w:rPr>
            </w:pPr>
            <w:ins w:id="240" w:author="Luyang Zhao-CMCC" w:date="2022-11-04T09:58:00Z">
              <w:r>
                <w:rPr>
                  <w:rFonts w:cs="Arial"/>
                </w:rPr>
                <w:t>NOTE 5</w:t>
              </w:r>
            </w:ins>
          </w:p>
          <w:p>
            <w:pPr>
              <w:pStyle w:val="60"/>
              <w:rPr>
                <w:ins w:id="241" w:author="Luyang Zhao-CMCC" w:date="2022-11-04T09:53:19Z"/>
                <w:rFonts w:cs="Arial"/>
              </w:rPr>
            </w:pPr>
            <w:ins w:id="242" w:author="Luyang Zhao-CMCC" w:date="2022-11-04T09:58:00Z">
              <w:r>
                <w:rPr>
                  <w:rFonts w:cs="Arial"/>
                </w:rPr>
                <w:t xml:space="preserve">Skip </w:t>
              </w:r>
            </w:ins>
            <w:ins w:id="243" w:author="Luyang Zhao-CMCC" w:date="2022-11-04T09:58:00Z">
              <w:r>
                <w:rPr>
                  <w:lang w:eastAsia="zh-CN"/>
                </w:rPr>
                <w:t xml:space="preserve">TC </w:t>
              </w:r>
            </w:ins>
            <w:ins w:id="244" w:author="Luyang Zhao-CMCC" w:date="2022-11-04T09:58:00Z">
              <w:r>
                <w:rPr>
                  <w:rFonts w:cs="Arial"/>
                </w:rPr>
                <w:t>6.5B.2.4.3_1.5 if UE supports SA and TS 38.521-2 TC 6.5A.2.2.5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5" w:author="Luyang Zhao-CMCC" w:date="2022-11-04T09:53:19Z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6" w:author="Luyang Zhao-CMCC" w:date="2022-11-04T09:53:19Z"/>
                <w:rFonts w:cs="Arial"/>
              </w:rPr>
            </w:pPr>
            <w:ins w:id="247" w:author="Luyang Zhao-CMCC" w:date="2022-11-04T09:53:37Z">
              <w:r>
                <w:rPr>
                  <w:rFonts w:hint="eastAsia" w:eastAsia="PMingLiU" w:cs="Arial"/>
                  <w:lang w:eastAsia="zh-TW"/>
                </w:rPr>
                <w:t>6.5B.2.4.3_1.6</w:t>
              </w:r>
            </w:ins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8" w:author="Luyang Zhao-CMCC" w:date="2022-11-04T09:53:19Z"/>
                <w:rFonts w:cs="Arial"/>
              </w:rPr>
            </w:pPr>
            <w:ins w:id="249" w:author="Luyang Zhao-CMCC" w:date="2022-11-04T09:55:28Z">
              <w:r>
                <w:rPr>
                  <w:rFonts w:cs="Arial"/>
                </w:rPr>
                <w:t>Adjacent channel leakage ratio for Inter-band EN-DC including FR2 (</w:t>
              </w:r>
            </w:ins>
            <w:ins w:id="250" w:author="Luyang Zhao-CMCC" w:date="2022-11-04T09:55:28Z">
              <w:r>
                <w:rPr>
                  <w:rFonts w:hint="eastAsia" w:eastAsia="PMingLiU" w:cs="Arial"/>
                  <w:lang w:eastAsia="zh-TW"/>
                </w:rPr>
                <w:t>7</w:t>
              </w:r>
            </w:ins>
            <w:ins w:id="251" w:author="Luyang Zhao-CMCC" w:date="2022-11-04T09:55:28Z">
              <w:r>
                <w:rPr>
                  <w:rFonts w:cs="Arial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52" w:author="Luyang Zhao-CMCC" w:date="2022-11-04T09:53:19Z"/>
                <w:rFonts w:cs="Arial"/>
              </w:rPr>
            </w:pPr>
            <w:ins w:id="253" w:author="Luyang Zhao-CMCC" w:date="2022-11-04T09:55:40Z">
              <w:r>
                <w:rPr>
                  <w:rFonts w:hint="eastAsia" w:eastAsia="PMingLiU" w:cs="Arial"/>
                  <w:lang w:eastAsia="zh-T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4" w:author="Luyang Zhao-CMCC" w:date="2022-11-04T09:53:19Z"/>
                <w:rFonts w:cs="Arial"/>
              </w:rPr>
            </w:pPr>
            <w:ins w:id="255" w:author="Luyang Zhao-CMCC" w:date="2022-11-04T09:55:52Z">
              <w:r>
                <w:rPr>
                  <w:rFonts w:hint="eastAsia" w:eastAsia="PMingLiU" w:cs="Arial"/>
                  <w:highlight w:val="none"/>
                  <w:lang w:eastAsia="zh-TW"/>
                </w:rPr>
                <w:t>C012</w:t>
              </w:r>
            </w:ins>
            <w:ins w:id="256" w:author="Luyang Zhao-CMCC" w:date="2022-11-04T09:55:52Z">
              <w:r>
                <w:rPr>
                  <w:rFonts w:eastAsia="PMingLiU" w:cs="Arial"/>
                  <w:highlight w:val="none"/>
                  <w:lang w:eastAsia="zh-TW"/>
                </w:rPr>
                <w:t>k</w:t>
              </w:r>
            </w:ins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7" w:author="Luyang Zhao-CMCC" w:date="2022-11-04T09:53:19Z"/>
                <w:rFonts w:cs="Arial"/>
              </w:rPr>
            </w:pPr>
            <w:ins w:id="258" w:author="Luyang Zhao-CMCC" w:date="2022-11-04T09:56:06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259" w:author="Luyang Zhao-CMCC" w:date="2022-11-04T09:56:06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260" w:author="Luyang Zhao-CMCC" w:date="2022-11-04T09:56:06Z">
              <w:r>
                <w:rPr>
                  <w:highlight w:val="none"/>
                </w:rPr>
                <w:t xml:space="preserve">with </w:t>
              </w:r>
            </w:ins>
            <w:ins w:id="261" w:author="Luyang Zhao-CMCC" w:date="2022-11-04T09:56:06Z">
              <w:r>
                <w:rPr>
                  <w:rFonts w:hint="eastAsia" w:eastAsia="PMingLiU"/>
                  <w:highlight w:val="none"/>
                  <w:lang w:eastAsia="zh-TW"/>
                </w:rPr>
                <w:t>7</w:t>
              </w:r>
            </w:ins>
            <w:ins w:id="262" w:author="Luyang Zhao-CMCC" w:date="2022-11-04T09:56:06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263" w:author="Luyang Zhao-CMCC" w:date="2022-11-04T09:56:06Z">
              <w:r>
                <w:rPr>
                  <w:highlight w:val="none"/>
                </w:rPr>
                <w:t xml:space="preserve">NR </w:t>
              </w:r>
            </w:ins>
            <w:ins w:id="264" w:author="Luyang Zhao-CMCC" w:date="2022-11-04T09:56:06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265" w:author="Luyang Zhao-CMCC" w:date="2022-11-04T09:56:06Z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6" w:author="Luyang Zhao-CMCC" w:date="2022-11-04T09:53:19Z"/>
                <w:rFonts w:cs="Arial"/>
              </w:rPr>
            </w:pPr>
            <w:ins w:id="267" w:author="Luyang Zhao-CMCC" w:date="2022-11-04T09:57:04Z">
              <w:r>
                <w:rPr>
                  <w:rFonts w:eastAsia="PMingLiU"/>
                  <w:szCs w:val="18"/>
                  <w:highlight w:val="none"/>
                  <w:lang w:eastAsia="zh-TW"/>
                </w:rPr>
                <w:t>E040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8" w:author="Luyang Zhao-CMCC" w:date="2022-11-04T09:53:19Z"/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9" w:author="Luyang Zhao-CMCC" w:date="2022-11-04T09:58:04Z"/>
                <w:rFonts w:cs="Arial"/>
              </w:rPr>
            </w:pPr>
            <w:ins w:id="270" w:author="Luyang Zhao-CMCC" w:date="2022-11-04T09:58:04Z">
              <w:r>
                <w:rPr>
                  <w:rFonts w:cs="Arial"/>
                </w:rPr>
                <w:t>NOTE 1</w:t>
              </w:r>
            </w:ins>
          </w:p>
          <w:p>
            <w:pPr>
              <w:pStyle w:val="60"/>
              <w:rPr>
                <w:ins w:id="271" w:author="Luyang Zhao-CMCC" w:date="2022-11-04T09:58:04Z"/>
                <w:rFonts w:cs="Arial"/>
              </w:rPr>
            </w:pPr>
            <w:ins w:id="272" w:author="Luyang Zhao-CMCC" w:date="2022-11-04T09:58:04Z">
              <w:r>
                <w:rPr>
                  <w:rFonts w:cs="Arial"/>
                </w:rPr>
                <w:t>NOTE 5</w:t>
              </w:r>
            </w:ins>
          </w:p>
          <w:p>
            <w:pPr>
              <w:pStyle w:val="60"/>
              <w:rPr>
                <w:ins w:id="273" w:author="Luyang Zhao-CMCC" w:date="2022-11-04T09:53:19Z"/>
                <w:rFonts w:cs="Arial"/>
              </w:rPr>
            </w:pPr>
            <w:ins w:id="274" w:author="Luyang Zhao-CMCC" w:date="2022-11-04T09:58:04Z">
              <w:r>
                <w:rPr>
                  <w:rFonts w:cs="Arial"/>
                </w:rPr>
                <w:t xml:space="preserve">Skip </w:t>
              </w:r>
            </w:ins>
            <w:ins w:id="275" w:author="Luyang Zhao-CMCC" w:date="2022-11-04T09:58:04Z">
              <w:r>
                <w:rPr>
                  <w:lang w:eastAsia="zh-CN"/>
                </w:rPr>
                <w:t xml:space="preserve">TC </w:t>
              </w:r>
            </w:ins>
            <w:ins w:id="276" w:author="Luyang Zhao-CMCC" w:date="2022-11-04T09:58:04Z">
              <w:r>
                <w:rPr>
                  <w:rFonts w:cs="Arial"/>
                </w:rPr>
                <w:t>6.5B.2.4.3_1.6 if UE supports SA and TS 38.521-2 TC 6.5A.2.2.6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7" w:author="Luyang Zhao-CMCC" w:date="2022-11-04T09:53:28Z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8" w:author="Luyang Zhao-CMCC" w:date="2022-11-04T09:53:28Z"/>
                <w:rFonts w:cs="Arial"/>
              </w:rPr>
            </w:pPr>
            <w:ins w:id="279" w:author="Luyang Zhao-CMCC" w:date="2022-11-04T09:54:11Z">
              <w:r>
                <w:rPr>
                  <w:rFonts w:hint="eastAsia" w:eastAsia="PMingLiU" w:cs="Arial"/>
                  <w:lang w:eastAsia="zh-TW"/>
                </w:rPr>
                <w:t>6.5B.2.4.3_1.7</w:t>
              </w:r>
            </w:ins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0" w:author="Luyang Zhao-CMCC" w:date="2022-11-04T09:53:28Z"/>
                <w:rFonts w:cs="Arial"/>
              </w:rPr>
            </w:pPr>
            <w:ins w:id="281" w:author="Luyang Zhao-CMCC" w:date="2022-11-04T09:55:31Z">
              <w:r>
                <w:rPr>
                  <w:rFonts w:cs="Arial"/>
                </w:rPr>
                <w:t>Adjacent channel leakage ratio for Inter-band EN-DC including FR2 (</w:t>
              </w:r>
            </w:ins>
            <w:ins w:id="282" w:author="Luyang Zhao-CMCC" w:date="2022-11-04T09:55:31Z">
              <w:r>
                <w:rPr>
                  <w:rFonts w:hint="eastAsia" w:eastAsia="PMingLiU" w:cs="Arial"/>
                  <w:lang w:eastAsia="zh-TW"/>
                </w:rPr>
                <w:t>8</w:t>
              </w:r>
            </w:ins>
            <w:ins w:id="283" w:author="Luyang Zhao-CMCC" w:date="2022-11-04T09:55:31Z">
              <w:r>
                <w:rPr>
                  <w:rFonts w:cs="Arial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84" w:author="Luyang Zhao-CMCC" w:date="2022-11-04T09:53:28Z"/>
                <w:rFonts w:cs="Arial"/>
              </w:rPr>
            </w:pPr>
            <w:ins w:id="285" w:author="Luyang Zhao-CMCC" w:date="2022-11-04T09:55:41Z">
              <w:r>
                <w:rPr>
                  <w:rFonts w:hint="eastAsia" w:eastAsia="PMingLiU" w:cs="Arial"/>
                  <w:lang w:eastAsia="zh-T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6" w:author="Luyang Zhao-CMCC" w:date="2022-11-04T09:53:28Z"/>
                <w:rFonts w:cs="Arial"/>
              </w:rPr>
            </w:pPr>
            <w:ins w:id="287" w:author="Luyang Zhao-CMCC" w:date="2022-11-04T09:55:55Z">
              <w:r>
                <w:rPr>
                  <w:rFonts w:hint="eastAsia" w:eastAsia="PMingLiU" w:cs="Arial"/>
                  <w:highlight w:val="none"/>
                  <w:lang w:eastAsia="zh-TW"/>
                </w:rPr>
                <w:t>C012</w:t>
              </w:r>
            </w:ins>
            <w:ins w:id="288" w:author="Luyang Zhao-CMCC" w:date="2022-11-04T09:55:55Z">
              <w:r>
                <w:rPr>
                  <w:rFonts w:eastAsia="PMingLiU" w:cs="Arial"/>
                  <w:highlight w:val="none"/>
                  <w:lang w:eastAsia="zh-TW"/>
                </w:rPr>
                <w:t>l</w:t>
              </w:r>
            </w:ins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9" w:author="Luyang Zhao-CMCC" w:date="2022-11-04T09:53:28Z"/>
                <w:rFonts w:cs="Arial"/>
              </w:rPr>
            </w:pPr>
            <w:ins w:id="290" w:author="Luyang Zhao-CMCC" w:date="2022-11-04T09:56:08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291" w:author="Luyang Zhao-CMCC" w:date="2022-11-04T09:56:08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292" w:author="Luyang Zhao-CMCC" w:date="2022-11-04T09:56:08Z">
              <w:r>
                <w:rPr>
                  <w:highlight w:val="none"/>
                </w:rPr>
                <w:t xml:space="preserve">with </w:t>
              </w:r>
            </w:ins>
            <w:ins w:id="293" w:author="Luyang Zhao-CMCC" w:date="2022-11-04T09:56:08Z">
              <w:r>
                <w:rPr>
                  <w:rFonts w:eastAsia="PMingLiU"/>
                  <w:highlight w:val="none"/>
                  <w:lang w:eastAsia="zh-TW"/>
                </w:rPr>
                <w:t>8</w:t>
              </w:r>
            </w:ins>
            <w:ins w:id="294" w:author="Luyang Zhao-CMCC" w:date="2022-11-04T09:56:08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295" w:author="Luyang Zhao-CMCC" w:date="2022-11-04T09:56:08Z">
              <w:r>
                <w:rPr>
                  <w:highlight w:val="none"/>
                </w:rPr>
                <w:t xml:space="preserve">NR </w:t>
              </w:r>
            </w:ins>
            <w:ins w:id="296" w:author="Luyang Zhao-CMCC" w:date="2022-11-04T09:56:08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297" w:author="Luyang Zhao-CMCC" w:date="2022-11-04T09:56:08Z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8" w:author="Luyang Zhao-CMCC" w:date="2022-11-04T09:53:28Z"/>
                <w:rFonts w:cs="Arial"/>
              </w:rPr>
            </w:pPr>
            <w:ins w:id="299" w:author="Luyang Zhao-CMCC" w:date="2022-11-04T09:57:07Z">
              <w:r>
                <w:rPr>
                  <w:rFonts w:eastAsia="PMingLiU"/>
                  <w:szCs w:val="18"/>
                  <w:highlight w:val="none"/>
                  <w:lang w:eastAsia="zh-TW"/>
                </w:rPr>
                <w:t>E041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0" w:author="Luyang Zhao-CMCC" w:date="2022-11-04T09:53:28Z"/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1" w:author="Luyang Zhao-CMCC" w:date="2022-11-04T09:58:08Z"/>
                <w:rFonts w:cs="Arial"/>
              </w:rPr>
            </w:pPr>
            <w:ins w:id="302" w:author="Luyang Zhao-CMCC" w:date="2022-11-04T09:58:08Z">
              <w:r>
                <w:rPr>
                  <w:rFonts w:cs="Arial"/>
                </w:rPr>
                <w:t>NOTE 1</w:t>
              </w:r>
            </w:ins>
          </w:p>
          <w:p>
            <w:pPr>
              <w:pStyle w:val="60"/>
              <w:rPr>
                <w:ins w:id="303" w:author="Luyang Zhao-CMCC" w:date="2022-11-04T09:58:08Z"/>
                <w:rFonts w:cs="Arial"/>
              </w:rPr>
            </w:pPr>
            <w:ins w:id="304" w:author="Luyang Zhao-CMCC" w:date="2022-11-04T09:58:08Z">
              <w:r>
                <w:rPr>
                  <w:rFonts w:cs="Arial"/>
                </w:rPr>
                <w:t>NOTE 5</w:t>
              </w:r>
            </w:ins>
          </w:p>
          <w:p>
            <w:pPr>
              <w:pStyle w:val="60"/>
              <w:rPr>
                <w:ins w:id="305" w:author="Luyang Zhao-CMCC" w:date="2022-11-04T09:53:28Z"/>
                <w:rFonts w:cs="Arial"/>
              </w:rPr>
            </w:pPr>
            <w:ins w:id="306" w:author="Luyang Zhao-CMCC" w:date="2022-11-04T09:58:08Z">
              <w:r>
                <w:rPr>
                  <w:rFonts w:cs="Arial"/>
                </w:rPr>
                <w:t xml:space="preserve">Skip </w:t>
              </w:r>
            </w:ins>
            <w:ins w:id="307" w:author="Luyang Zhao-CMCC" w:date="2022-11-04T09:58:08Z">
              <w:r>
                <w:rPr>
                  <w:lang w:eastAsia="zh-CN"/>
                </w:rPr>
                <w:t xml:space="preserve">TC </w:t>
              </w:r>
            </w:ins>
            <w:ins w:id="308" w:author="Luyang Zhao-CMCC" w:date="2022-11-04T09:58:08Z">
              <w:r>
                <w:rPr>
                  <w:rFonts w:cs="Arial"/>
                </w:rPr>
                <w:t xml:space="preserve">6.5B.2.4.3_1.7 if UE supports SA and TS 38.521-2 TC 6.5A.2.2.7 has been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6.5B.2.4D.3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rPr>
                <w:lang w:eastAsia="zh-CN"/>
              </w:rPr>
              <w:t>6.5B.3.1.1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6.5B.3.1.1 if UE supports SA and TS 38.521-1 TC 6.5.3.1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6.5B.3.1.2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Spurious emission band UE co-existence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6.5B.3.2.1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6.5B.3.2.1 if UE supports SA and TS 38.521-1 TC 6.5.3.1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6.5B.3.2.2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6.5B.3.3.1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6.5B.3.3.2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Spurious emission band UE co-existence for Inter-band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6.5B.3.4.1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General Spurious Emissions for Inter-band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 if UE supports SA and TS 38.521-2 TC 6.5.3.1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6.5B.3.4.1_1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6.5B.3.4.1_1.1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6.5B.3.4.1_1.1 if UE supports SA and TS 38.521-2 TC 6.5A.3.1.1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6.5B.3.4.1_1.2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6.5B.3.4.1_1.2 if UE supports SA and TS 38.521-2 TC 6.5A.3.1.2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6.5B.3.4.1_1.3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6.5B.3.4.1_1.3 if UE supports SA and TS 38.521-2 TC 6.5A.3.1.3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6.5B.3.4.1D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General Spurious Emissions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6.5B.3.4.2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Spurious emission band UE co-existence for Inter-band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6.5B.3.4.2 if UE supports SA and TS 38.521-2 TC 6.5.3.2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6.5B.3.4.2_1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6.5B.3.4.2_1.1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6.5B.3.4.2_1.1 if UE supports SA and TS 38.521-2 TC 6.5A.3.2.1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6.5B.3.4.2_1.2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hint="eastAsia" w:ascii="Arial" w:hAnsi="Arial" w:eastAsia="PMingLiU" w:cs="Arial"/>
                <w:sz w:val="18"/>
                <w:lang w:eastAsia="zh-TW"/>
              </w:rPr>
              <w:t>N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6.5B.3.4.2_1.2 if UE supports SA and TS 38.521-2 TC 6.5A.3.2.2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6.5B.3.4.2_1.3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hint="eastAsia" w:ascii="Arial" w:hAnsi="Arial" w:eastAsia="PMingLiU" w:cs="Arial"/>
                <w:sz w:val="18"/>
                <w:lang w:eastAsia="zh-TW"/>
              </w:rPr>
              <w:t>N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6.5B.3.4.2_1.3 if UE supports SA and TS 38.521-2 TC 6.5A.3.2.3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hint="eastAsia" w:eastAsia="PMingLiU" w:cs="Arial"/>
                <w:lang w:eastAsia="zh-TW"/>
              </w:rPr>
              <w:t>6.5B.3.4.1_1.4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General Spurious Emissions for Inter-band EN-DC including FR2 (</w:t>
            </w:r>
            <w:r>
              <w:rPr>
                <w:rFonts w:hint="eastAsia" w:eastAsia="PMingLiU" w:cs="Arial"/>
                <w:lang w:eastAsia="zh-TW"/>
              </w:rPr>
              <w:t>5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hint="eastAsia"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eastAsia="宋体" w:cs="Arial"/>
                <w:lang w:eastAsia="zh-CN"/>
              </w:rPr>
            </w:pPr>
            <w:r>
              <w:rPr>
                <w:rFonts w:hint="eastAsia" w:eastAsia="PMingLiU" w:cs="Arial"/>
                <w:lang w:eastAsia="zh-TW"/>
              </w:rPr>
              <w:t>C012</w:t>
            </w:r>
            <w:del w:id="309" w:author="Luyang Zhao-CMCC" w:date="2022-11-04T10:08:25Z">
              <w:r>
                <w:rPr>
                  <w:rFonts w:hint="default" w:eastAsia="PMingLiU" w:cs="Arial"/>
                  <w:lang w:val="en-US" w:eastAsia="zh-TW"/>
                </w:rPr>
                <w:delText>xx</w:delText>
              </w:r>
            </w:del>
            <w:ins w:id="310" w:author="Luyang Zhao-CMCC" w:date="2022-11-04T10:08:25Z">
              <w:r>
                <w:rPr>
                  <w:rFonts w:hint="eastAsia" w:eastAsia="宋体" w:cs="Arial"/>
                  <w:lang w:val="en-US" w:eastAsia="zh-CN"/>
                </w:rPr>
                <w:t>i</w:t>
              </w:r>
            </w:ins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hint="eastAsia" w:eastAsia="PMingLiU"/>
                <w:lang w:eastAsia="zh-TW"/>
              </w:rPr>
              <w:t>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eastAsia" w:eastAsia="PMingLiU"/>
                <w:szCs w:val="18"/>
                <w:lang w:eastAsia="zh-TW"/>
              </w:rPr>
              <w:t>E0</w:t>
            </w:r>
            <w:del w:id="311" w:author="Luyang Zhao-CMCC" w:date="2022-11-04T10:08:49Z">
              <w:r>
                <w:rPr>
                  <w:rFonts w:hint="default" w:eastAsia="PMingLiU"/>
                  <w:szCs w:val="18"/>
                  <w:lang w:val="en-US" w:eastAsia="zh-TW"/>
                </w:rPr>
                <w:delText>xx</w:delText>
              </w:r>
            </w:del>
            <w:ins w:id="312" w:author="Luyang Zhao-CMCC" w:date="2022-11-04T10:08:49Z">
              <w:r>
                <w:rPr>
                  <w:rFonts w:hint="eastAsia" w:eastAsia="宋体"/>
                  <w:szCs w:val="18"/>
                  <w:lang w:val="en-US" w:eastAsia="zh-CN"/>
                </w:rPr>
                <w:t>14</w:t>
              </w:r>
            </w:ins>
            <w:ins w:id="313" w:author="Luyang Zhao-CMCC" w:date="2022-11-04T10:08:50Z">
              <w:r>
                <w:rPr>
                  <w:rFonts w:hint="eastAsia" w:eastAsia="宋体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hint="eastAsia" w:eastAsia="PMingLiU"/>
                <w:lang w:eastAsia="zh-TW"/>
              </w:rPr>
              <w:t>N</w:t>
            </w:r>
            <w:r>
              <w:rPr>
                <w:rFonts w:eastAsia="PMingLiU"/>
                <w:lang w:eastAsia="zh-TW"/>
              </w:rPr>
              <w:t>OTE 1</w:t>
            </w:r>
          </w:p>
          <w:p>
            <w:pPr>
              <w:pStyle w:val="60"/>
            </w:pPr>
            <w:r>
              <w:t>NOTE 5</w:t>
            </w:r>
          </w:p>
          <w:p>
            <w:pPr>
              <w:pStyle w:val="60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6.5B.3.4.1_1.4 if UE supports SA and TS 38.521-2 TC 6.5A.3.1.4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hint="eastAsia" w:eastAsia="PMingLiU" w:cs="Arial"/>
                <w:lang w:eastAsia="zh-TW"/>
              </w:rPr>
              <w:t>6.5B.3.4.1_1.5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General Spurious Emissions for Inter-band EN-DC including FR2 (</w:t>
            </w:r>
            <w:r>
              <w:rPr>
                <w:rFonts w:hint="eastAsia" w:eastAsia="PMingLiU" w:cs="Arial"/>
                <w:lang w:eastAsia="zh-TW"/>
              </w:rPr>
              <w:t>6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hint="eastAsia"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eastAsia="宋体" w:cs="Arial"/>
                <w:lang w:eastAsia="zh-CN"/>
              </w:rPr>
            </w:pPr>
            <w:r>
              <w:rPr>
                <w:rFonts w:hint="eastAsia" w:eastAsia="PMingLiU" w:cs="Arial"/>
                <w:lang w:eastAsia="zh-TW"/>
              </w:rPr>
              <w:t>C012</w:t>
            </w:r>
            <w:del w:id="314" w:author="Luyang Zhao-CMCC" w:date="2022-11-04T10:08:29Z">
              <w:r>
                <w:rPr>
                  <w:rFonts w:hint="default" w:eastAsia="PMingLiU" w:cs="Arial"/>
                  <w:lang w:val="en-US" w:eastAsia="zh-TW"/>
                </w:rPr>
                <w:delText>yy</w:delText>
              </w:r>
            </w:del>
            <w:ins w:id="315" w:author="Luyang Zhao-CMCC" w:date="2022-11-04T10:08:29Z">
              <w:r>
                <w:rPr>
                  <w:rFonts w:hint="eastAsia" w:eastAsia="宋体" w:cs="Arial"/>
                  <w:lang w:val="en-US" w:eastAsia="zh-CN"/>
                </w:rPr>
                <w:t>j</w:t>
              </w:r>
            </w:ins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hint="eastAsia" w:eastAsia="PMingLiU"/>
                <w:lang w:eastAsia="zh-TW"/>
              </w:rPr>
              <w:t>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eastAsia" w:eastAsia="PMingLiU"/>
                <w:szCs w:val="18"/>
                <w:lang w:eastAsia="zh-TW"/>
              </w:rPr>
              <w:t>E0</w:t>
            </w:r>
            <w:del w:id="316" w:author="Luyang Zhao-CMCC" w:date="2022-11-04T10:08:53Z">
              <w:r>
                <w:rPr>
                  <w:rFonts w:hint="default" w:eastAsia="PMingLiU"/>
                  <w:szCs w:val="18"/>
                  <w:lang w:val="en-US" w:eastAsia="zh-TW"/>
                </w:rPr>
                <w:delText>yy</w:delText>
              </w:r>
            </w:del>
            <w:ins w:id="317" w:author="Luyang Zhao-CMCC" w:date="2022-11-04T10:08:53Z">
              <w:r>
                <w:rPr>
                  <w:rFonts w:hint="eastAsia" w:eastAsia="宋体"/>
                  <w:szCs w:val="18"/>
                  <w:lang w:val="en-US" w:eastAsia="zh-CN"/>
                </w:rPr>
                <w:t>3</w:t>
              </w:r>
            </w:ins>
            <w:ins w:id="318" w:author="Luyang Zhao-CMCC" w:date="2022-11-04T10:08:54Z">
              <w:r>
                <w:rPr>
                  <w:rFonts w:hint="eastAsia" w:eastAsia="宋体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hint="eastAsia" w:eastAsia="PMingLiU"/>
                <w:lang w:eastAsia="zh-TW"/>
              </w:rPr>
              <w:t>N</w:t>
            </w:r>
            <w:r>
              <w:rPr>
                <w:rFonts w:eastAsia="PMingLiU"/>
                <w:lang w:eastAsia="zh-TW"/>
              </w:rPr>
              <w:t>OTE 1</w:t>
            </w:r>
          </w:p>
          <w:p>
            <w:pPr>
              <w:pStyle w:val="60"/>
            </w:pPr>
            <w:r>
              <w:t>NOTE 5</w:t>
            </w:r>
          </w:p>
          <w:p>
            <w:pPr>
              <w:pStyle w:val="60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6.5B.3.4.1_1.5 if UE supports SA and TS 38.521-2 TC 6.5A.3.1.5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hint="eastAsia" w:eastAsia="PMingLiU" w:cs="Arial"/>
                <w:lang w:eastAsia="zh-TW"/>
              </w:rPr>
              <w:t>6.5B.3.4.1_1.6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General Spurious Emissions for Inter-band EN-DC including FR2 (</w:t>
            </w:r>
            <w:r>
              <w:rPr>
                <w:rFonts w:hint="eastAsia" w:eastAsia="PMingLiU" w:cs="Arial"/>
                <w:lang w:eastAsia="zh-TW"/>
              </w:rPr>
              <w:t>7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hint="eastAsia"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eastAsia="宋体" w:cs="Arial"/>
                <w:lang w:eastAsia="zh-CN"/>
              </w:rPr>
            </w:pPr>
            <w:r>
              <w:rPr>
                <w:rFonts w:hint="eastAsia" w:eastAsia="PMingLiU" w:cs="Arial"/>
                <w:lang w:eastAsia="zh-TW"/>
              </w:rPr>
              <w:t>C012</w:t>
            </w:r>
            <w:del w:id="319" w:author="Luyang Zhao-CMCC" w:date="2022-11-04T10:08:30Z">
              <w:r>
                <w:rPr>
                  <w:rFonts w:hint="default" w:eastAsia="PMingLiU" w:cs="Arial"/>
                  <w:lang w:val="en-US" w:eastAsia="zh-TW"/>
                </w:rPr>
                <w:delText>zz</w:delText>
              </w:r>
            </w:del>
            <w:ins w:id="320" w:author="Luyang Zhao-CMCC" w:date="2022-11-04T10:08:30Z">
              <w:r>
                <w:rPr>
                  <w:rFonts w:hint="eastAsia" w:eastAsia="宋体" w:cs="Arial"/>
                  <w:lang w:val="en-US" w:eastAsia="zh-CN"/>
                </w:rPr>
                <w:t>k</w:t>
              </w:r>
            </w:ins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hint="eastAsia" w:eastAsia="PMingLiU"/>
                <w:lang w:eastAsia="zh-TW"/>
              </w:rPr>
              <w:t>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eastAsia" w:eastAsia="PMingLiU"/>
                <w:szCs w:val="18"/>
                <w:lang w:eastAsia="zh-TW"/>
              </w:rPr>
              <w:t>E0</w:t>
            </w:r>
            <w:del w:id="321" w:author="Luyang Zhao-CMCC" w:date="2022-11-04T10:09:00Z">
              <w:r>
                <w:rPr>
                  <w:rFonts w:hint="default" w:eastAsia="PMingLiU"/>
                  <w:szCs w:val="18"/>
                  <w:lang w:val="en-US" w:eastAsia="zh-TW"/>
                </w:rPr>
                <w:delText>zz</w:delText>
              </w:r>
            </w:del>
            <w:ins w:id="322" w:author="Luyang Zhao-CMCC" w:date="2022-11-04T10:09:00Z">
              <w:r>
                <w:rPr>
                  <w:rFonts w:hint="eastAsia" w:eastAsia="宋体"/>
                  <w:szCs w:val="18"/>
                  <w:lang w:val="en-US" w:eastAsia="zh-CN"/>
                </w:rPr>
                <w:t>4</w:t>
              </w:r>
            </w:ins>
            <w:ins w:id="323" w:author="Luyang Zhao-CMCC" w:date="2022-11-04T10:09:01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hint="eastAsia" w:eastAsia="PMingLiU"/>
                <w:lang w:eastAsia="zh-TW"/>
              </w:rPr>
              <w:t>N</w:t>
            </w:r>
            <w:r>
              <w:rPr>
                <w:rFonts w:eastAsia="PMingLiU"/>
                <w:lang w:eastAsia="zh-TW"/>
              </w:rPr>
              <w:t>OTE 1</w:t>
            </w:r>
          </w:p>
          <w:p>
            <w:pPr>
              <w:pStyle w:val="60"/>
            </w:pPr>
            <w:r>
              <w:t>NOTE 5</w:t>
            </w:r>
          </w:p>
          <w:p>
            <w:pPr>
              <w:pStyle w:val="60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6.5B.3.4.1_1.6 if UE supports SA and TS 38.521-2 TC 6.5A.3.1.6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hint="eastAsia" w:eastAsia="PMingLiU" w:cs="Arial"/>
                <w:lang w:eastAsia="zh-TW"/>
              </w:rPr>
              <w:t>6.5B.3.4.1_1.7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General Spurious Emissions for Inter-band EN-DC including FR2 (</w:t>
            </w:r>
            <w:r>
              <w:rPr>
                <w:rFonts w:hint="eastAsia" w:eastAsia="PMingLiU" w:cs="Arial"/>
                <w:lang w:eastAsia="zh-TW"/>
              </w:rPr>
              <w:t>8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hint="eastAsia"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eastAsia" w:eastAsia="宋体" w:cs="Arial"/>
                <w:lang w:eastAsia="zh-CN"/>
              </w:rPr>
            </w:pPr>
            <w:r>
              <w:rPr>
                <w:rFonts w:hint="eastAsia" w:eastAsia="PMingLiU" w:cs="Arial"/>
                <w:lang w:eastAsia="zh-TW"/>
              </w:rPr>
              <w:t>C012</w:t>
            </w:r>
            <w:del w:id="324" w:author="Luyang Zhao-CMCC" w:date="2022-11-04T10:08:33Z">
              <w:r>
                <w:rPr>
                  <w:rFonts w:hint="default" w:eastAsia="PMingLiU" w:cs="Arial"/>
                  <w:lang w:val="en-US" w:eastAsia="zh-TW"/>
                </w:rPr>
                <w:delText>xz</w:delText>
              </w:r>
            </w:del>
            <w:ins w:id="325" w:author="Luyang Zhao-CMCC" w:date="2022-11-04T10:08:33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del w:id="326" w:author="Luyang Zhao-CMCC" w:date="2022-11-04T10:10:08Z">
              <w:r>
                <w:rPr>
                  <w:rFonts w:hint="default" w:eastAsia="PMingLiU"/>
                  <w:lang w:val="en-US" w:eastAsia="zh-TW"/>
                </w:rPr>
                <w:delText>7</w:delText>
              </w:r>
            </w:del>
            <w:ins w:id="327" w:author="Luyang Zhao-CMCC" w:date="2022-11-04T10:10:0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eastAsia" w:eastAsia="PMingLiU"/>
                <w:szCs w:val="18"/>
                <w:lang w:eastAsia="zh-TW"/>
              </w:rPr>
              <w:t>E0</w:t>
            </w:r>
            <w:del w:id="328" w:author="Luyang Zhao-CMCC" w:date="2022-11-04T10:09:06Z">
              <w:r>
                <w:rPr>
                  <w:rFonts w:hint="default" w:eastAsia="PMingLiU"/>
                  <w:szCs w:val="18"/>
                  <w:lang w:val="en-US" w:eastAsia="zh-TW"/>
                </w:rPr>
                <w:delText>xz</w:delText>
              </w:r>
            </w:del>
            <w:ins w:id="329" w:author="Luyang Zhao-CMCC" w:date="2022-11-04T10:09:06Z">
              <w:r>
                <w:rPr>
                  <w:rFonts w:hint="eastAsia" w:eastAsia="宋体"/>
                  <w:szCs w:val="18"/>
                  <w:lang w:val="en-US" w:eastAsia="zh-CN"/>
                </w:rPr>
                <w:t>4</w:t>
              </w:r>
            </w:ins>
            <w:ins w:id="330" w:author="Luyang Zhao-CMCC" w:date="2022-11-04T10:09:07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hint="eastAsia" w:eastAsia="PMingLiU"/>
                <w:lang w:eastAsia="zh-TW"/>
              </w:rPr>
              <w:t>N</w:t>
            </w:r>
            <w:r>
              <w:rPr>
                <w:rFonts w:eastAsia="PMingLiU"/>
                <w:lang w:eastAsia="zh-TW"/>
              </w:rPr>
              <w:t>OTE 1</w:t>
            </w:r>
          </w:p>
          <w:p>
            <w:pPr>
              <w:pStyle w:val="60"/>
            </w:pPr>
            <w:r>
              <w:t>NOTE 5</w:t>
            </w:r>
          </w:p>
          <w:p>
            <w:pPr>
              <w:pStyle w:val="60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6.5B.3.4.1_1.7 if UE supports SA and TS 38.521-2 TC 6.5A.3.1.7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6.5B.4.1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Additional Spurious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6.5B.4.2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Additional Spurious Emissions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6.5B.4.3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Additional Spurious Emissions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6.5B.4.3 if UE supports SA and TS 38.521-1 TC 6.5.3.3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6.5B.4.4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Additional Spurious Emissions for Inter-band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6.5B.4.4 if UE supports SA and TS 38.521-2 TC 6.5.3.3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6.5B.5.3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Transmit Intermodulation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6.5B.5.3 if UE supports SA and TS 38.521-1 TC 6.5.4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6.6B.4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Beam Correspondence for inter-band EN-DC including FR2 (1 NR CC) - EIRP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>Skip TC 6.6B.4 if UE supports SA and TS 38.521-1 TC 6.6.1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7.3B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Reference sensitivity level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rFonts w:eastAsia="MS Mincho"/>
              </w:rPr>
              <w:t>7.3B.2.1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Reference sensitivity for intra-band contiguous EN-DC</w:t>
            </w:r>
            <w:r>
              <w:t xml:space="preserve">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7.3B.2.2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7.3B.2.2 if UE supports SA and TS 38.521-1 TC 7.3.2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rFonts w:eastAsia="MS Mincho"/>
              </w:rPr>
              <w:t>7.3B.2.3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60"/>
            </w:pPr>
            <w:r>
              <w:rPr>
                <w:rFonts w:cs="Arial"/>
              </w:rPr>
              <w:t>PC3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7.3B.2.3_1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Reference sensitivity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rFonts w:cs="Arial"/>
              </w:rPr>
              <w:t>7.3B.2.3_1.1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rFonts w:cs="Arial"/>
              </w:rPr>
              <w:t>Reference sensitivity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</w:t>
            </w:r>
            <w:r>
              <w:rPr>
                <w:rFonts w:eastAsia="宋体"/>
                <w:lang w:eastAsia="zh-CN"/>
              </w:rPr>
              <w:t xml:space="preserve"> EN-DC </w:t>
            </w:r>
            <w:r>
              <w:t>within FR1 (3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7.3B.2.3_1.2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(4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7.3B.2.3_1.3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EN-DC within FR1 (5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7.3B.2.4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Reference sensitivity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C012a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7.3B.2.4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7.3.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en-US"/>
              </w:rPr>
            </w:pPr>
            <w:r>
              <w:rPr>
                <w:b/>
              </w:rPr>
              <w:t>7.3B.2.4_1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Reference sensitivity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7.3B.2.4_1.1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C012e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2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11a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7.3B.2.4_1.1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7.3B.2.4_1.2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C012g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E012a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7.3B.2.4_1.2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7.3B.2.4_1.3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</w:rPr>
              <w:t>C012h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algun Gothic"/>
                <w:lang w:eastAsia="ko-KR"/>
              </w:rPr>
            </w:pPr>
            <w:r>
              <w:rPr>
                <w:rFonts w:eastAsia="宋体"/>
                <w:szCs w:val="18"/>
              </w:rPr>
              <w:t>E013a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7.3B.2.4_1.3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7.3B.2.4_1.4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5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algun Gothic"/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7.3B.2.4_1.4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7.3B.2.4_1.5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6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7.3B.2.4_1.5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.5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7.3B.2.4_1.6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7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7.3B.2.4_1.6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.6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7.3B.2.4_1.7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8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en-US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7.3B.2.4_1.7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.7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7.3B.2.4D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algun Gothic"/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7.3B.4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EIS Spherical Coverage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C012a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7.3B.4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7.3.4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7.4B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Maximum Input Level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7.4B.1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Maximum Input Level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7.4B.2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Maximum Input Level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7.4B.3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Maximum Input Level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7.4B.3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7.4B.3_1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Maximum Input Level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7.4B.3_1.1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7.4B.3_1.2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7.4B.3_1.3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7.4B.3_1.4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(6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7.4B.4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Maximum Input Level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C012a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7.4B.4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en-US"/>
              </w:rPr>
            </w:pPr>
            <w:r>
              <w:rPr>
                <w:b/>
              </w:rPr>
              <w:t>7.4B.4_1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7.4B.4_1.1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7.4B.4_1.2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7.4B.4_1.3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7.4B.4_1.4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7.4B.4D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en-US"/>
              </w:rPr>
            </w:pPr>
            <w:r>
              <w:rPr>
                <w:b/>
              </w:rPr>
              <w:t>7.5B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Adjacent channel selectivity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7.5B.1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Selectivity for intra-band contiguous EN-DC</w:t>
            </w:r>
            <w:r>
              <w:t xml:space="preserve">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7.5B.2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Selectivity for intra-band non-contiguous EN-DC</w:t>
            </w:r>
            <w:r>
              <w:t xml:space="preserve">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7.5B.2 if UE supports SA and TS 38.521-1 TC 7.5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7.5B.3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Selectivity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CCs and one or more LTE DL CC(s)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7.5B.3 if UE supports SA and TS 38.521-1 TC 7.5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7.5B.3_1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Adjacent Channel Selectivity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bCs/>
              </w:rPr>
              <w:t>7.5B.3_1.1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Adjacent Channel Selectivity for EN-DC within FR1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C063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inter-band or intra-band non-contiguous EN-DC within FR1 with 2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E027</w:t>
            </w:r>
          </w:p>
          <w:p>
            <w:pPr>
              <w:pStyle w:val="60"/>
            </w:pPr>
            <w:r>
              <w:t>E029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7.5B.3_1.1</w:t>
            </w:r>
            <w:r>
              <w:rPr>
                <w:rFonts w:cs="Arial"/>
              </w:rPr>
              <w:t xml:space="preserve"> if UE supports SA and TS 38.521-1 TC 7.5A.1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bCs/>
              </w:rPr>
              <w:t>7.5B.3_1.2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Adjacent Channel Selectivity for EN-DC within FR1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C064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inter-band or intra-band non-contiguous EN-DC within FR1 with 3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E028</w:t>
            </w:r>
          </w:p>
          <w:p>
            <w:pPr>
              <w:pStyle w:val="60"/>
            </w:pPr>
            <w:r>
              <w:t>E030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7.5B.3_1.2</w:t>
            </w:r>
            <w:r>
              <w:rPr>
                <w:rFonts w:cs="Arial"/>
              </w:rPr>
              <w:t xml:space="preserve"> if UE supports SA and TS 38.521-1 TC 7.5A.2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7.5B.3_1.3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t>Adjacent Channel Selectivity for EN-DC within FR1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en-US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C064a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UEs supporting intra-band non-contiguous EN-DC within FR1 with 4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t>E028a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t>E030a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7.5B.3_1.3</w:t>
            </w:r>
            <w:r>
              <w:rPr>
                <w:rFonts w:cs="Arial"/>
              </w:rPr>
              <w:t xml:space="preserve"> if UE supports SA and TS 38.521-1 TC 7.5A.3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7.5B.3_1.4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t>Adjacent Channel Selectivity for EN-DC within FR1 (5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C064b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UEs supporting intra-band non-contiguous EN-DC within FR1 with 5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  <w:r>
              <w:t>E028b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t>E030b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7.5B.3_1.4</w:t>
            </w:r>
            <w:r>
              <w:rPr>
                <w:rFonts w:cs="Arial"/>
              </w:rPr>
              <w:t xml:space="preserve"> if UE supports SA and TS 38.521-1 TC 7.5A.4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7.5B.4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Selectivity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 if UE supports SA and TS 38.521-2 TC 7.5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7.5B.4_1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7.5B.4_1.1 if UE supports SA and TS 38.521-2 TC 7.5A.1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7.5B.4_1.2 if UE supports SA and TS 38.521-2 TC 7.5A.2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7.5B.4_1.3 if UE supports SA and TS 38.521-2 TC 7.5A.3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7.5B.4_1.4 if UE supports SA and TS 38.521-2 TC 7.5A.4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7.5B.4D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en-US"/>
              </w:rPr>
            </w:pPr>
            <w:r>
              <w:rPr>
                <w:b/>
              </w:rPr>
              <w:t>7.6B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Blocking characteristics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7.6B.2.1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Inband blocking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7.6B.2.2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Inband blocking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7.6B.2.2 if UE supports SA and TS 38.521-1 TC 7.6.2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7.6B.2.3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Inband blocking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7.6B.2.3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7.6</w:t>
            </w:r>
            <w:r>
              <w:rPr>
                <w:rFonts w:ascii="宋体" w:hAnsi="宋体" w:eastAsia="宋体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cs="Arial"/>
              </w:rPr>
              <w:t xml:space="preserve"> has been executed.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7.6B.2.3_1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Inband blocking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7.6B.2.3_1.1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Inband blocking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</w:t>
            </w:r>
            <w:r>
              <w:rPr>
                <w:rFonts w:eastAsia="宋体"/>
                <w:lang w:eastAsia="zh-CN"/>
              </w:rPr>
              <w:t xml:space="preserve"> EN-DC </w:t>
            </w:r>
            <w:r>
              <w:t>within FR1 (3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7.6B.2.3_1.2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Inband blocking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(4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7.6B.2.3_1.3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Inband blocking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EN-DC within FR1 (5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Skip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if UE supports SA and TS 38.521-</w:t>
            </w:r>
            <w:r>
              <w:rPr>
                <w:rFonts w:eastAsia="宋体"/>
                <w:lang w:eastAsia="zh-CN"/>
              </w:rPr>
              <w:t>1</w:t>
            </w:r>
            <w:r>
              <w:t xml:space="preserve">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7.6B.2.4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Inband blocking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C011c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7.6B.2.4 if UE supports SA and TS 38.521-2 TC 7.6.2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en-US"/>
              </w:rPr>
            </w:pPr>
            <w:r>
              <w:rPr>
                <w:b/>
              </w:rPr>
              <w:t>7.6B.2.4_1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Inband blocking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7.6B.2.4_1.1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Inband blocking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7.6B.2.4_1.1 if UE supports SA and TS 38.521-2 TC 7.6A.2.1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7.6B.2.4_1.2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Inband blocking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7.6B.2.4_1.2 if UE supports SA and TS 38.521-2 TC 7.6A.2.2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7.6B.2.4_1.3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Inband blocking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7.6B.2.4_1.3 if UE supports SA and TS 38.521-2 TC 7.6A.2.3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7.6B.2.4_1.4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Inband blocking for inter-band EN-DC including FR2 (5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7.6B.2.4_1.4 if UE supports SA and TS 38.521-2 TC 7.6A.2.4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7.6B.2.4D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Inband blocking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rPr>
                <w:lang w:eastAsia="zh-CN"/>
              </w:rPr>
              <w:t>7.6B.3.1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7.6B.3.2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7.6B.3.2 if UE supports SA and TS 38.521-1 TC 7.6.3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7.6B.3.3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en-US"/>
              </w:rPr>
            </w:pPr>
            <w:r>
              <w:rPr>
                <w:b/>
              </w:rPr>
              <w:t>7.6B.3.3_1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Out-of-band blocking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7.6B.3.3_1.1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Out-of-band blocking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within FR1 with 3</w:t>
            </w:r>
            <w:r>
              <w:rPr>
                <w:rFonts w:eastAsia="宋体"/>
                <w:lang w:eastAsia="zh-CN"/>
              </w:rPr>
              <w:t xml:space="preserve"> DL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7.6B.3.3_1.2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Out-of-band blocking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</w:t>
            </w:r>
            <w:r>
              <w:t>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within FR1 with </w:t>
            </w:r>
            <w:r>
              <w:rPr>
                <w:rFonts w:eastAsia="宋体"/>
                <w:lang w:eastAsia="zh-CN"/>
              </w:rPr>
              <w:t xml:space="preserve">4 DL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rPr>
                <w:lang w:eastAsia="zh-CN"/>
              </w:rPr>
              <w:t>7.6B.4.1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7.6B.4.2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7.6B.4.2 if UE supports SA and TS 38.521-1 TC 7.6.4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7.6B.4.3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Narrow band blocking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7.6B.4.3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7.6.4</w:t>
            </w:r>
            <w:r>
              <w:rPr>
                <w:rFonts w:cs="Arial"/>
              </w:rPr>
              <w:t xml:space="preserve"> has been executed.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7.6B.4.3_1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Narrow band blocking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7.6B.4.3_1.1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Narrow band blocking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(3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7.6B.4.3_1.2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Narrow band blocking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(4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7.6B.4.3_1.3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Narrow band blocking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EN-DC within FR1 (5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Skip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if UE supports SA and TS 38.521-</w:t>
            </w:r>
            <w:r>
              <w:rPr>
                <w:rFonts w:eastAsia="宋体"/>
                <w:lang w:eastAsia="zh-CN"/>
              </w:rPr>
              <w:t>1</w:t>
            </w:r>
            <w:r>
              <w:t xml:space="preserve">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7.7B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Spurious response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7.7B.1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7.7B.2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7.7B.2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7.7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7.7B.3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7.7B.3_1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7.7B.3_1.1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Spurious Response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within FR1 with </w:t>
            </w:r>
            <w:r>
              <w:rPr>
                <w:rFonts w:eastAsia="宋体"/>
                <w:lang w:eastAsia="zh-CN"/>
              </w:rPr>
              <w:t xml:space="preserve">3 DL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7.7B.3_1.2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Spurious Response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TW"/>
              </w:rPr>
              <w:t>C04</w:t>
            </w:r>
            <w:r>
              <w:t>9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within FR1 with </w:t>
            </w:r>
            <w:r>
              <w:rPr>
                <w:rFonts w:eastAsia="宋体"/>
                <w:lang w:eastAsia="zh-CN"/>
              </w:rPr>
              <w:t xml:space="preserve">4 DL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7.8B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Intermodulation characteristics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7.8B.2.1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7.8B.2.2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 xml:space="preserve">Intra-Band </w:t>
            </w:r>
            <w:r>
              <w:rPr>
                <w:rFonts w:eastAsia="宋体"/>
                <w:lang w:eastAsia="zh-CN"/>
              </w:rPr>
              <w:t>non-c</w:t>
            </w:r>
            <w:r>
              <w:t>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7.8B.2.2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7.8.2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7.8B.2.3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Wideband Intermodulation for </w:t>
            </w:r>
            <w:r>
              <w:rPr>
                <w:lang w:eastAsia="ja-JP"/>
              </w:rPr>
              <w:t>i</w:t>
            </w:r>
            <w:r>
              <w:t>nter-band EN-DC within FR1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7.8B.2.3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7.8.2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7.8B.2.3_1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Wideband Intermodulation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7.8B.2.</w:t>
            </w:r>
            <w:r>
              <w:rPr>
                <w:rFonts w:cs="Arial"/>
              </w:rPr>
              <w:t>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Wideband Intermodulation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C045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(3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E006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7.8B.2.3_1.2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Wideband Intermodulation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C046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(4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E007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7.8B.2.3_1.3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Wideband Intermodulation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7.9B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Spurious emissions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7.9B.1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Spurious Emissions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C009a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7.9B.2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Spurious Emissions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C010a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</w:t>
            </w:r>
            <w:r>
              <w:t xml:space="preserve">Intra-Band </w:t>
            </w:r>
            <w:r>
              <w:rPr>
                <w:rFonts w:eastAsia="宋体"/>
                <w:lang w:eastAsia="zh-CN"/>
              </w:rPr>
              <w:t>non-c</w:t>
            </w:r>
            <w:r>
              <w:t>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7.9B.3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Spurious Emissions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C011c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60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</w:rPr>
            </w:pPr>
            <w:r>
              <w:rPr>
                <w:b/>
              </w:rPr>
              <w:t>7.9B.3_1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Spurious Emissions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7.9B.3_1.1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Spurious Emissions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C048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E006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7.9B.4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C012a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 and one or more LTE DL CC(s)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en-US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NOTE5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38.521-3.</w:t>
            </w:r>
          </w:p>
          <w:p>
            <w:pPr>
              <w:pStyle w:val="73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  <w:p>
            <w:pPr>
              <w:pStyle w:val="73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  <w:p>
            <w:pPr>
              <w:pStyle w:val="73"/>
              <w:rPr>
                <w:rFonts w:eastAsia="宋体" w:cs="Arial"/>
              </w:rPr>
            </w:pPr>
            <w:r>
              <w:rPr>
                <w:rFonts w:eastAsia="宋体"/>
              </w:rPr>
              <w:t>NOTE 4: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rFonts w:eastAsia="宋体" w:cs="Arial"/>
              </w:rPr>
              <w:t>NOTE 5:</w:t>
            </w:r>
            <w:r>
              <w:rPr>
                <w:rFonts w:cs="Arial"/>
                <w:lang w:eastAsia="zh-TW"/>
              </w:rPr>
              <w:tab/>
            </w:r>
            <w:r>
              <w:rPr>
                <w:rFonts w:cs="Arial"/>
                <w:lang w:eastAsia="zh-TW"/>
              </w:rPr>
              <w:t>Test only one EN-DC combination per 5G NR band as</w:t>
            </w:r>
            <w:r>
              <w:rPr>
                <w:rFonts w:eastAsia="宋体" w:cs="Arial"/>
              </w:rPr>
              <w:t xml:space="preserve"> LTE anchor agnostic approach is applied. </w:t>
            </w:r>
          </w:p>
        </w:tc>
      </w:tr>
    </w:tbl>
    <w:p>
      <w:pPr>
        <w:rPr>
          <w:lang w:eastAsia="en-US"/>
        </w:rPr>
      </w:pPr>
    </w:p>
    <w:p>
      <w:pPr>
        <w:pStyle w:val="62"/>
      </w:pPr>
      <w:r>
        <w:t>Table 4.1.3-1a: Void</w:t>
      </w:r>
    </w:p>
    <w:p>
      <w:pPr>
        <w:pStyle w:val="62"/>
      </w:pPr>
      <w:r>
        <w:t>Table 4.1</w:t>
      </w:r>
      <w:r>
        <w:rPr>
          <w:lang w:eastAsia="zh-CN"/>
        </w:rPr>
        <w:t>.3</w:t>
      </w:r>
      <w:r>
        <w:t>-1b: Void</w:t>
      </w:r>
    </w:p>
    <w:p>
      <w:pPr>
        <w:pStyle w:val="62"/>
      </w:pPr>
      <w:r>
        <w:t>Table 4.1</w:t>
      </w:r>
      <w:r>
        <w:rPr>
          <w:lang w:eastAsia="zh-CN"/>
        </w:rPr>
        <w:t>.3</w:t>
      </w:r>
      <w:r>
        <w:t>-1c: Void</w:t>
      </w:r>
    </w:p>
    <w:p>
      <w:pPr>
        <w:pStyle w:val="62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C84AB4"/>
    <w:multiLevelType w:val="multilevel"/>
    <w:tmpl w:val="06C84AB4"/>
    <w:lvl w:ilvl="0" w:tentative="0">
      <w:start w:val="1"/>
      <w:numFmt w:val="bullet"/>
      <w:lvlText w:val=""/>
      <w:lvlJc w:val="left"/>
      <w:pPr>
        <w:ind w:left="580" w:hanging="480"/>
      </w:pPr>
      <w:rPr>
        <w:rFonts w:hint="default" w:ascii="Wingdings" w:hAnsi="Wingdings"/>
      </w:rPr>
    </w:lvl>
    <w:lvl w:ilvl="1" w:tentative="0">
      <w:start w:val="1"/>
      <w:numFmt w:val="ideographTraditional"/>
      <w:lvlText w:val="%2、"/>
      <w:lvlJc w:val="left"/>
      <w:pPr>
        <w:ind w:left="1060" w:hanging="480"/>
      </w:pPr>
    </w:lvl>
    <w:lvl w:ilvl="2" w:tentative="0">
      <w:start w:val="1"/>
      <w:numFmt w:val="lowerRoman"/>
      <w:lvlText w:val="%3."/>
      <w:lvlJc w:val="right"/>
      <w:pPr>
        <w:ind w:left="1540" w:hanging="480"/>
      </w:pPr>
    </w:lvl>
    <w:lvl w:ilvl="3" w:tentative="0">
      <w:start w:val="1"/>
      <w:numFmt w:val="decimal"/>
      <w:lvlText w:val="%4."/>
      <w:lvlJc w:val="left"/>
      <w:pPr>
        <w:ind w:left="2020" w:hanging="480"/>
      </w:pPr>
    </w:lvl>
    <w:lvl w:ilvl="4" w:tentative="0">
      <w:start w:val="1"/>
      <w:numFmt w:val="ideographTraditional"/>
      <w:lvlText w:val="%5、"/>
      <w:lvlJc w:val="left"/>
      <w:pPr>
        <w:ind w:left="2500" w:hanging="480"/>
      </w:pPr>
    </w:lvl>
    <w:lvl w:ilvl="5" w:tentative="0">
      <w:start w:val="1"/>
      <w:numFmt w:val="lowerRoman"/>
      <w:lvlText w:val="%6."/>
      <w:lvlJc w:val="right"/>
      <w:pPr>
        <w:ind w:left="2980" w:hanging="480"/>
      </w:pPr>
    </w:lvl>
    <w:lvl w:ilvl="6" w:tentative="0">
      <w:start w:val="1"/>
      <w:numFmt w:val="decimal"/>
      <w:lvlText w:val="%7."/>
      <w:lvlJc w:val="left"/>
      <w:pPr>
        <w:ind w:left="3460" w:hanging="480"/>
      </w:pPr>
    </w:lvl>
    <w:lvl w:ilvl="7" w:tentative="0">
      <w:start w:val="1"/>
      <w:numFmt w:val="ideographTraditional"/>
      <w:lvlText w:val="%8、"/>
      <w:lvlJc w:val="left"/>
      <w:pPr>
        <w:ind w:left="3940" w:hanging="480"/>
      </w:pPr>
    </w:lvl>
    <w:lvl w:ilvl="8" w:tentative="0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62D42628"/>
    <w:multiLevelType w:val="multilevel"/>
    <w:tmpl w:val="62D42628"/>
    <w:lvl w:ilvl="0" w:tentative="0">
      <w:start w:val="1"/>
      <w:numFmt w:val="decimal"/>
      <w:lvlText w:val="%1."/>
      <w:lvlJc w:val="left"/>
      <w:pPr>
        <w:ind w:left="580" w:hanging="480"/>
      </w:pPr>
    </w:lvl>
    <w:lvl w:ilvl="1" w:tentative="0">
      <w:start w:val="1"/>
      <w:numFmt w:val="ideographTraditional"/>
      <w:lvlText w:val="%2、"/>
      <w:lvlJc w:val="left"/>
      <w:pPr>
        <w:ind w:left="1060" w:hanging="480"/>
      </w:pPr>
    </w:lvl>
    <w:lvl w:ilvl="2" w:tentative="0">
      <w:start w:val="1"/>
      <w:numFmt w:val="lowerRoman"/>
      <w:lvlText w:val="%3."/>
      <w:lvlJc w:val="right"/>
      <w:pPr>
        <w:ind w:left="1540" w:hanging="480"/>
      </w:pPr>
    </w:lvl>
    <w:lvl w:ilvl="3" w:tentative="0">
      <w:start w:val="1"/>
      <w:numFmt w:val="decimal"/>
      <w:lvlText w:val="%4."/>
      <w:lvlJc w:val="left"/>
      <w:pPr>
        <w:ind w:left="2020" w:hanging="480"/>
      </w:pPr>
    </w:lvl>
    <w:lvl w:ilvl="4" w:tentative="0">
      <w:start w:val="1"/>
      <w:numFmt w:val="ideographTraditional"/>
      <w:lvlText w:val="%5、"/>
      <w:lvlJc w:val="left"/>
      <w:pPr>
        <w:ind w:left="2500" w:hanging="480"/>
      </w:pPr>
    </w:lvl>
    <w:lvl w:ilvl="5" w:tentative="0">
      <w:start w:val="1"/>
      <w:numFmt w:val="lowerRoman"/>
      <w:lvlText w:val="%6."/>
      <w:lvlJc w:val="right"/>
      <w:pPr>
        <w:ind w:left="2980" w:hanging="480"/>
      </w:pPr>
    </w:lvl>
    <w:lvl w:ilvl="6" w:tentative="0">
      <w:start w:val="1"/>
      <w:numFmt w:val="decimal"/>
      <w:lvlText w:val="%7."/>
      <w:lvlJc w:val="left"/>
      <w:pPr>
        <w:ind w:left="3460" w:hanging="480"/>
      </w:pPr>
    </w:lvl>
    <w:lvl w:ilvl="7" w:tentative="0">
      <w:start w:val="1"/>
      <w:numFmt w:val="ideographTraditional"/>
      <w:lvlText w:val="%8、"/>
      <w:lvlJc w:val="left"/>
      <w:pPr>
        <w:ind w:left="3940" w:hanging="480"/>
      </w:pPr>
    </w:lvl>
    <w:lvl w:ilvl="8" w:tentative="0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61220B"/>
    <w:rsid w:val="01C47E8E"/>
    <w:rsid w:val="026D3C7E"/>
    <w:rsid w:val="02863CD9"/>
    <w:rsid w:val="0365741F"/>
    <w:rsid w:val="03D53086"/>
    <w:rsid w:val="05CB099F"/>
    <w:rsid w:val="077E2A57"/>
    <w:rsid w:val="0821554A"/>
    <w:rsid w:val="08334880"/>
    <w:rsid w:val="0A4D5778"/>
    <w:rsid w:val="0AA40503"/>
    <w:rsid w:val="0C236551"/>
    <w:rsid w:val="0E78636F"/>
    <w:rsid w:val="0EA14C72"/>
    <w:rsid w:val="101A2EAB"/>
    <w:rsid w:val="11FA58AC"/>
    <w:rsid w:val="12942654"/>
    <w:rsid w:val="12F73DFE"/>
    <w:rsid w:val="16776A59"/>
    <w:rsid w:val="16A5519A"/>
    <w:rsid w:val="19300F72"/>
    <w:rsid w:val="1BAF323D"/>
    <w:rsid w:val="1CB55EEF"/>
    <w:rsid w:val="1D624BA3"/>
    <w:rsid w:val="1DB07709"/>
    <w:rsid w:val="1E1F5B48"/>
    <w:rsid w:val="20591B90"/>
    <w:rsid w:val="20D643DA"/>
    <w:rsid w:val="2293677E"/>
    <w:rsid w:val="22B303F0"/>
    <w:rsid w:val="25C25DC0"/>
    <w:rsid w:val="25EE5B0F"/>
    <w:rsid w:val="267D633B"/>
    <w:rsid w:val="26CA632A"/>
    <w:rsid w:val="279646E4"/>
    <w:rsid w:val="281D775F"/>
    <w:rsid w:val="28331903"/>
    <w:rsid w:val="29264D96"/>
    <w:rsid w:val="299A59D2"/>
    <w:rsid w:val="2AD42F84"/>
    <w:rsid w:val="2AF6422D"/>
    <w:rsid w:val="2D720CB8"/>
    <w:rsid w:val="303B04BF"/>
    <w:rsid w:val="30CB6880"/>
    <w:rsid w:val="337A620A"/>
    <w:rsid w:val="338722FF"/>
    <w:rsid w:val="33D5700D"/>
    <w:rsid w:val="35D33C05"/>
    <w:rsid w:val="38056287"/>
    <w:rsid w:val="38941AE2"/>
    <w:rsid w:val="38F0769E"/>
    <w:rsid w:val="397B5D2D"/>
    <w:rsid w:val="39E11784"/>
    <w:rsid w:val="39FD1881"/>
    <w:rsid w:val="3BAF54F6"/>
    <w:rsid w:val="43DB2DF9"/>
    <w:rsid w:val="43FA4A60"/>
    <w:rsid w:val="46ED25A5"/>
    <w:rsid w:val="499461FA"/>
    <w:rsid w:val="49D00C2C"/>
    <w:rsid w:val="4B884A73"/>
    <w:rsid w:val="4E5F5F21"/>
    <w:rsid w:val="4F017436"/>
    <w:rsid w:val="501514D7"/>
    <w:rsid w:val="521B31CB"/>
    <w:rsid w:val="53DB0D36"/>
    <w:rsid w:val="54C93027"/>
    <w:rsid w:val="54CB634A"/>
    <w:rsid w:val="558B143A"/>
    <w:rsid w:val="5729546C"/>
    <w:rsid w:val="59234272"/>
    <w:rsid w:val="5A5D319A"/>
    <w:rsid w:val="5EAA7B50"/>
    <w:rsid w:val="5F304B8C"/>
    <w:rsid w:val="6078146D"/>
    <w:rsid w:val="6142619F"/>
    <w:rsid w:val="62264379"/>
    <w:rsid w:val="638E0230"/>
    <w:rsid w:val="657A0C61"/>
    <w:rsid w:val="6653523D"/>
    <w:rsid w:val="67CD169F"/>
    <w:rsid w:val="69BC0925"/>
    <w:rsid w:val="6A0B0806"/>
    <w:rsid w:val="6BEE122D"/>
    <w:rsid w:val="70157A64"/>
    <w:rsid w:val="70EC0E01"/>
    <w:rsid w:val="7A302433"/>
    <w:rsid w:val="7A6434EA"/>
    <w:rsid w:val="7AEF27B8"/>
    <w:rsid w:val="7B465EA7"/>
    <w:rsid w:val="7E5721CA"/>
    <w:rsid w:val="7E7644B6"/>
    <w:rsid w:val="7F347C6D"/>
    <w:rsid w:val="7FC250AB"/>
    <w:rsid w:val="7FF4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30</Pages>
  <Words>11858</Words>
  <Characters>63542</Characters>
  <Lines>529</Lines>
  <Paragraphs>150</Paragraphs>
  <TotalTime>0</TotalTime>
  <ScaleCrop>false</ScaleCrop>
  <LinksUpToDate>false</LinksUpToDate>
  <CharactersWithSpaces>75250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2022-11-04T08:23:03Z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